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rsidTr="005E4BB2">
        <w:tc>
          <w:tcPr>
            <w:tcW w:w="10423" w:type="dxa"/>
            <w:gridSpan w:val="2"/>
            <w:shd w:val="clear" w:color="auto" w:fill="auto"/>
          </w:tcPr>
          <w:p w:rsidR="004F0988" w:rsidRPr="0016361A" w:rsidRDefault="008A6D4A" w:rsidP="00133525">
            <w:pPr>
              <w:pStyle w:val="ZA"/>
              <w:framePr w:w="0" w:hRule="auto" w:wrap="auto" w:vAnchor="margin" w:hAnchor="text" w:yAlign="inline"/>
            </w:pPr>
            <w:bookmarkStart w:id="0" w:name="page1"/>
            <w:r w:rsidRPr="0016361A">
              <w:rPr>
                <w:sz w:val="64"/>
              </w:rPr>
              <w:t>3GPP TS 29.</w:t>
            </w:r>
            <w:r w:rsidR="00993F07">
              <w:rPr>
                <w:sz w:val="64"/>
              </w:rPr>
              <w:t>535</w:t>
            </w:r>
            <w:r w:rsidRPr="0016361A">
              <w:rPr>
                <w:sz w:val="64"/>
              </w:rPr>
              <w:t xml:space="preserve"> </w:t>
            </w:r>
            <w:r w:rsidRPr="0016361A">
              <w:t>V</w:t>
            </w:r>
            <w:r w:rsidR="00993F07">
              <w:t>0</w:t>
            </w:r>
            <w:r w:rsidRPr="0016361A">
              <w:t>.</w:t>
            </w:r>
            <w:ins w:id="1" w:author="Huang Zhenning" w:date="2021-03-09T22:57:00Z">
              <w:r w:rsidR="003769E3">
                <w:t>3</w:t>
              </w:r>
            </w:ins>
            <w:del w:id="2" w:author="Huang Zhenning" w:date="2021-03-09T22:57:00Z">
              <w:r w:rsidR="00C80DF3" w:rsidDel="003769E3">
                <w:delText>2</w:delText>
              </w:r>
            </w:del>
            <w:r w:rsidRPr="0016361A">
              <w:t>.</w:t>
            </w:r>
            <w:r w:rsidR="00993F07">
              <w:t>0</w:t>
            </w:r>
            <w:r w:rsidRPr="0016361A">
              <w:t xml:space="preserve"> </w:t>
            </w:r>
            <w:r w:rsidRPr="0016361A">
              <w:rPr>
                <w:sz w:val="32"/>
              </w:rPr>
              <w:t>(</w:t>
            </w:r>
            <w:r w:rsidR="00C80DF3" w:rsidRPr="0016361A">
              <w:rPr>
                <w:sz w:val="32"/>
              </w:rPr>
              <w:t>202</w:t>
            </w:r>
            <w:r w:rsidR="00C80DF3">
              <w:rPr>
                <w:sz w:val="32"/>
              </w:rPr>
              <w:t>1</w:t>
            </w:r>
            <w:r w:rsidRPr="0016361A">
              <w:rPr>
                <w:sz w:val="32"/>
              </w:rPr>
              <w:t>-</w:t>
            </w:r>
            <w:del w:id="3" w:author="Huang Zhenning" w:date="2021-03-09T22:57:00Z">
              <w:r w:rsidR="00C80DF3" w:rsidDel="003769E3">
                <w:rPr>
                  <w:sz w:val="32"/>
                </w:rPr>
                <w:delText>01</w:delText>
              </w:r>
            </w:del>
            <w:ins w:id="4" w:author="Huang Zhenning" w:date="2021-03-09T22:57:00Z">
              <w:r w:rsidR="003769E3">
                <w:rPr>
                  <w:sz w:val="32"/>
                </w:rPr>
                <w:t>03</w:t>
              </w:r>
            </w:ins>
            <w:r w:rsidRPr="0016361A">
              <w:rPr>
                <w:sz w:val="32"/>
              </w:rPr>
              <w:t>)</w:t>
            </w:r>
          </w:p>
        </w:tc>
      </w:tr>
      <w:tr w:rsidR="004F0988" w:rsidRPr="00B54FF5" w:rsidTr="005E4BB2">
        <w:trPr>
          <w:trHeight w:hRule="exact" w:val="1134"/>
        </w:trPr>
        <w:tc>
          <w:tcPr>
            <w:tcW w:w="10423" w:type="dxa"/>
            <w:gridSpan w:val="2"/>
            <w:shd w:val="clear" w:color="auto" w:fill="auto"/>
          </w:tcPr>
          <w:p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rsidTr="005E4BB2">
        <w:trPr>
          <w:trHeight w:hRule="exact" w:val="3686"/>
        </w:trPr>
        <w:tc>
          <w:tcPr>
            <w:tcW w:w="10423" w:type="dxa"/>
            <w:gridSpan w:val="2"/>
            <w:shd w:val="clear" w:color="auto" w:fill="auto"/>
          </w:tcPr>
          <w:p w:rsidR="008A6D4A" w:rsidRPr="0016361A" w:rsidRDefault="008A6D4A" w:rsidP="008A6D4A">
            <w:pPr>
              <w:pStyle w:val="ZT"/>
              <w:framePr w:wrap="auto" w:hAnchor="text" w:yAlign="inline"/>
            </w:pPr>
            <w:r w:rsidRPr="0016361A">
              <w:t>3rd Generation Partnership Project;</w:t>
            </w:r>
          </w:p>
          <w:p w:rsidR="008A6D4A" w:rsidRPr="0016361A" w:rsidRDefault="008A6D4A" w:rsidP="008A6D4A">
            <w:pPr>
              <w:pStyle w:val="ZT"/>
              <w:framePr w:wrap="auto" w:hAnchor="text" w:yAlign="inline"/>
            </w:pPr>
            <w:r w:rsidRPr="0016361A">
              <w:t>Technical Specification Group Core Network and Terminals;</w:t>
            </w:r>
          </w:p>
          <w:p w:rsidR="008A6D4A" w:rsidRPr="0016361A" w:rsidRDefault="008A6D4A" w:rsidP="008A6D4A">
            <w:pPr>
              <w:pStyle w:val="ZT"/>
              <w:framePr w:wrap="auto" w:hAnchor="text" w:yAlign="inline"/>
            </w:pPr>
            <w:r w:rsidRPr="0016361A">
              <w:t xml:space="preserve">5G System; </w:t>
            </w:r>
            <w:bookmarkStart w:id="6" w:name="OLE_LINK9"/>
            <w:bookmarkStart w:id="7" w:name="OLE_LINK10"/>
            <w:r w:rsidR="00993F07" w:rsidRPr="00993F07">
              <w:t>AKMA Anchor</w:t>
            </w:r>
            <w:r w:rsidRPr="0016361A">
              <w:t xml:space="preserve"> Services</w:t>
            </w:r>
            <w:bookmarkEnd w:id="6"/>
            <w:bookmarkEnd w:id="7"/>
          </w:p>
          <w:p w:rsidR="008A6D4A" w:rsidRPr="0016361A" w:rsidRDefault="008A6D4A" w:rsidP="008A6D4A">
            <w:pPr>
              <w:pStyle w:val="ZT"/>
              <w:framePr w:wrap="auto" w:hAnchor="text" w:yAlign="inline"/>
            </w:pPr>
            <w:r w:rsidRPr="0016361A">
              <w:t>Stage 3</w:t>
            </w:r>
          </w:p>
          <w:p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rsidR="004F0988" w:rsidRPr="00993F07" w:rsidRDefault="004F0988" w:rsidP="00133525">
            <w:pPr>
              <w:pStyle w:val="ZT"/>
              <w:framePr w:wrap="auto" w:hAnchor="text" w:yAlign="inline"/>
              <w:rPr>
                <w:i/>
                <w:sz w:val="28"/>
              </w:rPr>
            </w:pPr>
          </w:p>
        </w:tc>
      </w:tr>
      <w:tr w:rsidR="00BF128E" w:rsidRPr="00B54FF5" w:rsidTr="005E4BB2">
        <w:tc>
          <w:tcPr>
            <w:tcW w:w="10423" w:type="dxa"/>
            <w:gridSpan w:val="2"/>
            <w:shd w:val="clear" w:color="auto" w:fill="auto"/>
          </w:tcPr>
          <w:p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rsidTr="005E4BB2">
        <w:trPr>
          <w:trHeight w:hRule="exact" w:val="1531"/>
        </w:trPr>
        <w:tc>
          <w:tcPr>
            <w:tcW w:w="4883" w:type="dxa"/>
            <w:shd w:val="clear" w:color="auto" w:fill="auto"/>
          </w:tcPr>
          <w:p w:rsidR="00D57972" w:rsidRPr="0016361A" w:rsidRDefault="00583C98">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D57972" w:rsidRPr="0016361A" w:rsidRDefault="00583C98" w:rsidP="00133525">
            <w:pPr>
              <w:jc w:val="right"/>
            </w:pPr>
            <w:bookmarkStart w:id="8"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074DD" w:rsidRPr="00B54FF5" w:rsidTr="005E4BB2">
        <w:trPr>
          <w:trHeight w:hRule="exact" w:val="5783"/>
        </w:trPr>
        <w:tc>
          <w:tcPr>
            <w:tcW w:w="10423" w:type="dxa"/>
            <w:gridSpan w:val="2"/>
            <w:shd w:val="clear" w:color="auto" w:fill="auto"/>
          </w:tcPr>
          <w:p w:rsidR="00C074DD" w:rsidRPr="0016361A" w:rsidRDefault="00C074DD" w:rsidP="008A6D4A"/>
        </w:tc>
      </w:tr>
      <w:tr w:rsidR="00C074DD" w:rsidRPr="00B54FF5" w:rsidTr="005E4BB2">
        <w:trPr>
          <w:cantSplit/>
          <w:trHeight w:hRule="exact" w:val="964"/>
        </w:trPr>
        <w:tc>
          <w:tcPr>
            <w:tcW w:w="10423" w:type="dxa"/>
            <w:gridSpan w:val="2"/>
            <w:shd w:val="clear" w:color="auto" w:fill="auto"/>
          </w:tcPr>
          <w:p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rsidR="00C074DD" w:rsidRPr="0016361A" w:rsidRDefault="00C074DD" w:rsidP="00C074DD">
            <w:pPr>
              <w:pStyle w:val="ZV"/>
              <w:framePr w:w="0" w:wrap="auto" w:vAnchor="margin" w:hAnchor="text" w:yAlign="inline"/>
            </w:pPr>
          </w:p>
          <w:p w:rsidR="00C074DD" w:rsidRPr="0016361A"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rsidTr="00133525">
        <w:trPr>
          <w:trHeight w:hRule="exact" w:val="5670"/>
        </w:trPr>
        <w:tc>
          <w:tcPr>
            <w:tcW w:w="10423" w:type="dxa"/>
            <w:shd w:val="clear" w:color="auto" w:fill="auto"/>
          </w:tcPr>
          <w:p w:rsidR="00E16509" w:rsidRPr="0016361A" w:rsidRDefault="00E16509" w:rsidP="00E16509">
            <w:pPr>
              <w:pStyle w:val="Guidance"/>
            </w:pPr>
            <w:bookmarkStart w:id="10" w:name="page2"/>
          </w:p>
        </w:tc>
      </w:tr>
      <w:tr w:rsidR="00E16509" w:rsidRPr="00B54FF5" w:rsidTr="00C074DD">
        <w:trPr>
          <w:trHeight w:hRule="exact" w:val="5387"/>
        </w:trPr>
        <w:tc>
          <w:tcPr>
            <w:tcW w:w="10423" w:type="dxa"/>
            <w:shd w:val="clear" w:color="auto" w:fill="auto"/>
          </w:tcPr>
          <w:p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rsidR="00E16509" w:rsidRPr="0016361A" w:rsidRDefault="00E16509" w:rsidP="00133525">
            <w:pPr>
              <w:pStyle w:val="FP"/>
              <w:pBdr>
                <w:bottom w:val="single" w:sz="6" w:space="1" w:color="auto"/>
              </w:pBdr>
              <w:ind w:left="2835" w:right="2835"/>
              <w:jc w:val="center"/>
            </w:pPr>
            <w:r w:rsidRPr="0016361A">
              <w:t>Postal address</w:t>
            </w:r>
          </w:p>
          <w:p w:rsidR="00E16509" w:rsidRPr="0016361A" w:rsidRDefault="00E16509" w:rsidP="00133525">
            <w:pPr>
              <w:pStyle w:val="FP"/>
              <w:ind w:left="2835" w:right="2835"/>
              <w:jc w:val="center"/>
              <w:rPr>
                <w:rFonts w:ascii="Arial" w:hAnsi="Arial"/>
                <w:sz w:val="18"/>
              </w:rPr>
            </w:pPr>
          </w:p>
          <w:p w:rsidR="00E16509" w:rsidRPr="0016361A" w:rsidRDefault="00E16509" w:rsidP="00133525">
            <w:pPr>
              <w:pStyle w:val="FP"/>
              <w:pBdr>
                <w:bottom w:val="single" w:sz="6" w:space="1" w:color="auto"/>
              </w:pBdr>
              <w:spacing w:before="240"/>
              <w:ind w:left="2835" w:right="2835"/>
              <w:jc w:val="center"/>
            </w:pPr>
            <w:r w:rsidRPr="0016361A">
              <w:t>3GPP support office address</w:t>
            </w:r>
          </w:p>
          <w:p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rsidR="00E16509" w:rsidRPr="0016361A" w:rsidRDefault="00E16509" w:rsidP="00133525">
            <w:pPr>
              <w:pStyle w:val="FP"/>
              <w:pBdr>
                <w:bottom w:val="single" w:sz="6" w:space="1" w:color="auto"/>
              </w:pBdr>
              <w:spacing w:before="240"/>
              <w:ind w:left="2835" w:right="2835"/>
              <w:jc w:val="center"/>
            </w:pPr>
            <w:r w:rsidRPr="0016361A">
              <w:t>Internet</w:t>
            </w:r>
          </w:p>
          <w:p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rsidR="00E16509" w:rsidRPr="0016361A" w:rsidRDefault="00E16509" w:rsidP="00133525"/>
        </w:tc>
      </w:tr>
      <w:tr w:rsidR="00E16509" w:rsidRPr="00B54FF5" w:rsidTr="00C074DD">
        <w:tc>
          <w:tcPr>
            <w:tcW w:w="10423" w:type="dxa"/>
            <w:shd w:val="clear" w:color="auto" w:fill="auto"/>
            <w:vAlign w:val="bottom"/>
          </w:tcPr>
          <w:p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rsidR="00E16509" w:rsidRPr="0016361A" w:rsidRDefault="00E16509" w:rsidP="00133525">
            <w:pPr>
              <w:pStyle w:val="FP"/>
              <w:jc w:val="center"/>
              <w:rPr>
                <w:noProof/>
              </w:rPr>
            </w:pPr>
          </w:p>
          <w:p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2020</w:t>
            </w:r>
            <w:r w:rsidRPr="0016361A">
              <w:rPr>
                <w:noProof/>
                <w:sz w:val="18"/>
              </w:rPr>
              <w:t>, 3GPP Organizational Partners (ARIB, ATIS, CCSA, ETSI, TSDSI, TTA, TTC).</w:t>
            </w:r>
            <w:bookmarkStart w:id="13" w:name="copyrightaddon"/>
            <w:bookmarkEnd w:id="13"/>
          </w:p>
          <w:p w:rsidR="00E16509" w:rsidRPr="0016361A" w:rsidRDefault="00E16509" w:rsidP="00133525">
            <w:pPr>
              <w:pStyle w:val="FP"/>
              <w:jc w:val="center"/>
              <w:rPr>
                <w:noProof/>
                <w:sz w:val="18"/>
              </w:rPr>
            </w:pPr>
            <w:r w:rsidRPr="0016361A">
              <w:rPr>
                <w:noProof/>
                <w:sz w:val="18"/>
              </w:rPr>
              <w:t>All rights reserved.</w:t>
            </w:r>
          </w:p>
          <w:p w:rsidR="00E16509" w:rsidRPr="0016361A" w:rsidRDefault="00E16509" w:rsidP="00E16509">
            <w:pPr>
              <w:pStyle w:val="FP"/>
              <w:rPr>
                <w:noProof/>
                <w:sz w:val="18"/>
              </w:rPr>
            </w:pPr>
          </w:p>
          <w:p w:rsidR="00E16509" w:rsidRPr="0016361A" w:rsidRDefault="00E16509" w:rsidP="00E16509">
            <w:pPr>
              <w:pStyle w:val="FP"/>
              <w:rPr>
                <w:noProof/>
                <w:sz w:val="18"/>
              </w:rPr>
            </w:pPr>
            <w:r w:rsidRPr="0016361A">
              <w:rPr>
                <w:noProof/>
                <w:sz w:val="18"/>
              </w:rPr>
              <w:t>UMTS™ is a Trade Mark of ETSI registered for the benefit of its members</w:t>
            </w:r>
          </w:p>
          <w:p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rsidR="00E16509" w:rsidRPr="0016361A" w:rsidRDefault="00E16509" w:rsidP="00E16509">
            <w:pPr>
              <w:pStyle w:val="FP"/>
              <w:rPr>
                <w:noProof/>
                <w:sz w:val="18"/>
              </w:rPr>
            </w:pPr>
            <w:r w:rsidRPr="0016361A">
              <w:rPr>
                <w:noProof/>
                <w:sz w:val="18"/>
              </w:rPr>
              <w:t>GSM® and the GSM logo are registered and owned by the GSM Association</w:t>
            </w:r>
            <w:bookmarkEnd w:id="12"/>
          </w:p>
          <w:p w:rsidR="00E16509" w:rsidRPr="0016361A"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F4266A" w:rsidRDefault="00B84080">
      <w:pPr>
        <w:pStyle w:val="TOC1"/>
        <w:rPr>
          <w:ins w:id="15" w:author="C3-211401" w:date="2021-03-09T23:16: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6" w:author="C3-211401" w:date="2021-03-09T23:16:00Z">
        <w:r w:rsidR="00F4266A">
          <w:t>Foreword</w:t>
        </w:r>
        <w:r w:rsidR="00F4266A">
          <w:tab/>
        </w:r>
        <w:r w:rsidR="00F4266A">
          <w:fldChar w:fldCharType="begin"/>
        </w:r>
        <w:r w:rsidR="00F4266A">
          <w:instrText xml:space="preserve"> PAGEREF _Toc66224199 \h </w:instrText>
        </w:r>
      </w:ins>
      <w:r w:rsidR="00F4266A">
        <w:fldChar w:fldCharType="separate"/>
      </w:r>
      <w:ins w:id="17" w:author="C3-211401" w:date="2021-03-09T23:16:00Z">
        <w:r w:rsidR="00F4266A">
          <w:t>5</w:t>
        </w:r>
        <w:r w:rsidR="00F4266A">
          <w:fldChar w:fldCharType="end"/>
        </w:r>
      </w:ins>
    </w:p>
    <w:p w:rsidR="00F4266A" w:rsidRDefault="00F4266A">
      <w:pPr>
        <w:pStyle w:val="TOC1"/>
        <w:rPr>
          <w:ins w:id="18" w:author="C3-211401" w:date="2021-03-09T23:16:00Z"/>
          <w:rFonts w:asciiTheme="minorHAnsi" w:eastAsiaTheme="minorEastAsia" w:hAnsiTheme="minorHAnsi" w:cstheme="minorBidi"/>
          <w:kern w:val="2"/>
          <w:sz w:val="21"/>
          <w:szCs w:val="22"/>
          <w:lang w:val="en-US" w:eastAsia="zh-CN"/>
        </w:rPr>
      </w:pPr>
      <w:ins w:id="19" w:author="C3-211401" w:date="2021-03-09T23:16: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_Toc66224200 \h </w:instrText>
        </w:r>
      </w:ins>
      <w:r>
        <w:fldChar w:fldCharType="separate"/>
      </w:r>
      <w:ins w:id="20" w:author="C3-211401" w:date="2021-03-09T23:16:00Z">
        <w:r>
          <w:t>7</w:t>
        </w:r>
        <w:r>
          <w:fldChar w:fldCharType="end"/>
        </w:r>
      </w:ins>
    </w:p>
    <w:p w:rsidR="00F4266A" w:rsidRDefault="00F4266A">
      <w:pPr>
        <w:pStyle w:val="TOC1"/>
        <w:rPr>
          <w:ins w:id="21" w:author="C3-211401" w:date="2021-03-09T23:16:00Z"/>
          <w:rFonts w:asciiTheme="minorHAnsi" w:eastAsiaTheme="minorEastAsia" w:hAnsiTheme="minorHAnsi" w:cstheme="minorBidi"/>
          <w:kern w:val="2"/>
          <w:sz w:val="21"/>
          <w:szCs w:val="22"/>
          <w:lang w:val="en-US" w:eastAsia="zh-CN"/>
        </w:rPr>
      </w:pPr>
      <w:ins w:id="22" w:author="C3-211401" w:date="2021-03-09T23:16: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_Toc66224201 \h </w:instrText>
        </w:r>
      </w:ins>
      <w:r>
        <w:fldChar w:fldCharType="separate"/>
      </w:r>
      <w:ins w:id="23" w:author="C3-211401" w:date="2021-03-09T23:16:00Z">
        <w:r>
          <w:t>7</w:t>
        </w:r>
        <w:r>
          <w:fldChar w:fldCharType="end"/>
        </w:r>
      </w:ins>
    </w:p>
    <w:p w:rsidR="00F4266A" w:rsidRDefault="00F4266A">
      <w:pPr>
        <w:pStyle w:val="TOC1"/>
        <w:rPr>
          <w:ins w:id="24" w:author="C3-211401" w:date="2021-03-09T23:16:00Z"/>
          <w:rFonts w:asciiTheme="minorHAnsi" w:eastAsiaTheme="minorEastAsia" w:hAnsiTheme="minorHAnsi" w:cstheme="minorBidi"/>
          <w:kern w:val="2"/>
          <w:sz w:val="21"/>
          <w:szCs w:val="22"/>
          <w:lang w:val="en-US" w:eastAsia="zh-CN"/>
        </w:rPr>
      </w:pPr>
      <w:ins w:id="25" w:author="C3-211401" w:date="2021-03-09T23:16: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_Toc66224202 \h </w:instrText>
        </w:r>
      </w:ins>
      <w:r>
        <w:fldChar w:fldCharType="separate"/>
      </w:r>
      <w:ins w:id="26" w:author="C3-211401" w:date="2021-03-09T23:16:00Z">
        <w:r>
          <w:t>8</w:t>
        </w:r>
        <w:r>
          <w:fldChar w:fldCharType="end"/>
        </w:r>
      </w:ins>
    </w:p>
    <w:p w:rsidR="00F4266A" w:rsidRDefault="00F4266A">
      <w:pPr>
        <w:pStyle w:val="TOC2"/>
        <w:rPr>
          <w:ins w:id="27" w:author="C3-211401" w:date="2021-03-09T23:16:00Z"/>
          <w:rFonts w:asciiTheme="minorHAnsi" w:eastAsiaTheme="minorEastAsia" w:hAnsiTheme="minorHAnsi" w:cstheme="minorBidi"/>
          <w:kern w:val="2"/>
          <w:sz w:val="21"/>
          <w:szCs w:val="22"/>
          <w:lang w:val="en-US" w:eastAsia="zh-CN"/>
        </w:rPr>
      </w:pPr>
      <w:ins w:id="28" w:author="C3-211401" w:date="2021-03-09T23:16: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_Toc66224203 \h </w:instrText>
        </w:r>
      </w:ins>
      <w:r>
        <w:fldChar w:fldCharType="separate"/>
      </w:r>
      <w:ins w:id="29" w:author="C3-211401" w:date="2021-03-09T23:16:00Z">
        <w:r>
          <w:t>8</w:t>
        </w:r>
        <w:r>
          <w:fldChar w:fldCharType="end"/>
        </w:r>
      </w:ins>
    </w:p>
    <w:p w:rsidR="00F4266A" w:rsidRDefault="00F4266A">
      <w:pPr>
        <w:pStyle w:val="TOC2"/>
        <w:rPr>
          <w:ins w:id="30" w:author="C3-211401" w:date="2021-03-09T23:16:00Z"/>
          <w:rFonts w:asciiTheme="minorHAnsi" w:eastAsiaTheme="minorEastAsia" w:hAnsiTheme="minorHAnsi" w:cstheme="minorBidi"/>
          <w:kern w:val="2"/>
          <w:sz w:val="21"/>
          <w:szCs w:val="22"/>
          <w:lang w:val="en-US" w:eastAsia="zh-CN"/>
        </w:rPr>
      </w:pPr>
      <w:ins w:id="31" w:author="C3-211401" w:date="2021-03-09T23:16: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_Toc66224204 \h </w:instrText>
        </w:r>
      </w:ins>
      <w:r>
        <w:fldChar w:fldCharType="separate"/>
      </w:r>
      <w:ins w:id="32" w:author="C3-211401" w:date="2021-03-09T23:16:00Z">
        <w:r>
          <w:t>8</w:t>
        </w:r>
        <w:r>
          <w:fldChar w:fldCharType="end"/>
        </w:r>
      </w:ins>
    </w:p>
    <w:p w:rsidR="00F4266A" w:rsidRDefault="00F4266A">
      <w:pPr>
        <w:pStyle w:val="TOC2"/>
        <w:rPr>
          <w:ins w:id="33" w:author="C3-211401" w:date="2021-03-09T23:16:00Z"/>
          <w:rFonts w:asciiTheme="minorHAnsi" w:eastAsiaTheme="minorEastAsia" w:hAnsiTheme="minorHAnsi" w:cstheme="minorBidi"/>
          <w:kern w:val="2"/>
          <w:sz w:val="21"/>
          <w:szCs w:val="22"/>
          <w:lang w:val="en-US" w:eastAsia="zh-CN"/>
        </w:rPr>
      </w:pPr>
      <w:ins w:id="34" w:author="C3-211401" w:date="2021-03-09T23:16: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_Toc66224205 \h </w:instrText>
        </w:r>
      </w:ins>
      <w:r>
        <w:fldChar w:fldCharType="separate"/>
      </w:r>
      <w:ins w:id="35" w:author="C3-211401" w:date="2021-03-09T23:16:00Z">
        <w:r>
          <w:t>8</w:t>
        </w:r>
        <w:r>
          <w:fldChar w:fldCharType="end"/>
        </w:r>
      </w:ins>
    </w:p>
    <w:p w:rsidR="00F4266A" w:rsidRDefault="00F4266A">
      <w:pPr>
        <w:pStyle w:val="TOC1"/>
        <w:rPr>
          <w:ins w:id="36" w:author="C3-211401" w:date="2021-03-09T23:16:00Z"/>
          <w:rFonts w:asciiTheme="minorHAnsi" w:eastAsiaTheme="minorEastAsia" w:hAnsiTheme="minorHAnsi" w:cstheme="minorBidi"/>
          <w:kern w:val="2"/>
          <w:sz w:val="21"/>
          <w:szCs w:val="22"/>
          <w:lang w:val="en-US" w:eastAsia="zh-CN"/>
        </w:rPr>
      </w:pPr>
      <w:ins w:id="37" w:author="C3-211401" w:date="2021-03-09T23:16:00Z">
        <w:r>
          <w:t>4</w:t>
        </w:r>
        <w:r>
          <w:rPr>
            <w:rFonts w:asciiTheme="minorHAnsi" w:eastAsiaTheme="minorEastAsia" w:hAnsiTheme="minorHAnsi" w:cstheme="minorBidi"/>
            <w:kern w:val="2"/>
            <w:sz w:val="21"/>
            <w:szCs w:val="22"/>
            <w:lang w:val="en-US" w:eastAsia="zh-CN"/>
          </w:rPr>
          <w:tab/>
        </w:r>
        <w:r>
          <w:t>Services offered by the AAnF</w:t>
        </w:r>
        <w:r>
          <w:tab/>
        </w:r>
        <w:r>
          <w:fldChar w:fldCharType="begin"/>
        </w:r>
        <w:r>
          <w:instrText xml:space="preserve"> PAGEREF _Toc66224206 \h </w:instrText>
        </w:r>
      </w:ins>
      <w:r>
        <w:fldChar w:fldCharType="separate"/>
      </w:r>
      <w:ins w:id="38" w:author="C3-211401" w:date="2021-03-09T23:16:00Z">
        <w:r>
          <w:t>8</w:t>
        </w:r>
        <w:r>
          <w:fldChar w:fldCharType="end"/>
        </w:r>
      </w:ins>
    </w:p>
    <w:p w:rsidR="00F4266A" w:rsidRDefault="00F4266A">
      <w:pPr>
        <w:pStyle w:val="TOC2"/>
        <w:rPr>
          <w:ins w:id="39" w:author="C3-211401" w:date="2021-03-09T23:16:00Z"/>
          <w:rFonts w:asciiTheme="minorHAnsi" w:eastAsiaTheme="minorEastAsia" w:hAnsiTheme="minorHAnsi" w:cstheme="minorBidi"/>
          <w:kern w:val="2"/>
          <w:sz w:val="21"/>
          <w:szCs w:val="22"/>
          <w:lang w:val="en-US" w:eastAsia="zh-CN"/>
        </w:rPr>
      </w:pPr>
      <w:ins w:id="40" w:author="C3-211401" w:date="2021-03-09T23:16: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_Toc66224207 \h </w:instrText>
        </w:r>
      </w:ins>
      <w:r>
        <w:fldChar w:fldCharType="separate"/>
      </w:r>
      <w:ins w:id="41" w:author="C3-211401" w:date="2021-03-09T23:16:00Z">
        <w:r>
          <w:t>8</w:t>
        </w:r>
        <w:r>
          <w:fldChar w:fldCharType="end"/>
        </w:r>
      </w:ins>
    </w:p>
    <w:p w:rsidR="00F4266A" w:rsidRDefault="00F4266A">
      <w:pPr>
        <w:pStyle w:val="TOC2"/>
        <w:rPr>
          <w:ins w:id="42" w:author="C3-211401" w:date="2021-03-09T23:16:00Z"/>
          <w:rFonts w:asciiTheme="minorHAnsi" w:eastAsiaTheme="minorEastAsia" w:hAnsiTheme="minorHAnsi" w:cstheme="minorBidi"/>
          <w:kern w:val="2"/>
          <w:sz w:val="21"/>
          <w:szCs w:val="22"/>
          <w:lang w:val="en-US" w:eastAsia="zh-CN"/>
        </w:rPr>
      </w:pPr>
      <w:ins w:id="43" w:author="C3-211401" w:date="2021-03-09T23:16:00Z">
        <w:r>
          <w:t>4.2</w:t>
        </w:r>
        <w:r>
          <w:rPr>
            <w:rFonts w:asciiTheme="minorHAnsi" w:eastAsiaTheme="minorEastAsia" w:hAnsiTheme="minorHAnsi" w:cstheme="minorBidi"/>
            <w:kern w:val="2"/>
            <w:sz w:val="21"/>
            <w:szCs w:val="22"/>
            <w:lang w:val="en-US" w:eastAsia="zh-CN"/>
          </w:rPr>
          <w:tab/>
        </w:r>
        <w:r>
          <w:t>Naanf_AKMA Service</w:t>
        </w:r>
        <w:r>
          <w:tab/>
        </w:r>
        <w:r>
          <w:fldChar w:fldCharType="begin"/>
        </w:r>
        <w:r>
          <w:instrText xml:space="preserve"> PAGEREF _Toc66224208 \h </w:instrText>
        </w:r>
      </w:ins>
      <w:r>
        <w:fldChar w:fldCharType="separate"/>
      </w:r>
      <w:ins w:id="44" w:author="C3-211401" w:date="2021-03-09T23:16:00Z">
        <w:r>
          <w:t>9</w:t>
        </w:r>
        <w:r>
          <w:fldChar w:fldCharType="end"/>
        </w:r>
      </w:ins>
    </w:p>
    <w:p w:rsidR="00F4266A" w:rsidRDefault="00F4266A">
      <w:pPr>
        <w:pStyle w:val="TOC3"/>
        <w:rPr>
          <w:ins w:id="45" w:author="C3-211401" w:date="2021-03-09T23:16:00Z"/>
          <w:rFonts w:asciiTheme="minorHAnsi" w:eastAsiaTheme="minorEastAsia" w:hAnsiTheme="minorHAnsi" w:cstheme="minorBidi"/>
          <w:kern w:val="2"/>
          <w:sz w:val="21"/>
          <w:szCs w:val="22"/>
          <w:lang w:val="en-US" w:eastAsia="zh-CN"/>
        </w:rPr>
      </w:pPr>
      <w:ins w:id="46" w:author="C3-211401" w:date="2021-03-09T23:16: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_Toc66224209 \h </w:instrText>
        </w:r>
      </w:ins>
      <w:r>
        <w:fldChar w:fldCharType="separate"/>
      </w:r>
      <w:ins w:id="47" w:author="C3-211401" w:date="2021-03-09T23:16:00Z">
        <w:r>
          <w:t>9</w:t>
        </w:r>
        <w:r>
          <w:fldChar w:fldCharType="end"/>
        </w:r>
      </w:ins>
    </w:p>
    <w:p w:rsidR="00F4266A" w:rsidRDefault="00F4266A">
      <w:pPr>
        <w:pStyle w:val="TOC4"/>
        <w:rPr>
          <w:ins w:id="48" w:author="C3-211401" w:date="2021-03-09T23:16:00Z"/>
          <w:rFonts w:asciiTheme="minorHAnsi" w:eastAsiaTheme="minorEastAsia" w:hAnsiTheme="minorHAnsi" w:cstheme="minorBidi"/>
          <w:kern w:val="2"/>
          <w:sz w:val="21"/>
          <w:szCs w:val="22"/>
          <w:lang w:val="en-US" w:eastAsia="zh-CN"/>
        </w:rPr>
      </w:pPr>
      <w:ins w:id="49" w:author="C3-211401" w:date="2021-03-09T23:16:00Z">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_Toc66224210 \h </w:instrText>
        </w:r>
      </w:ins>
      <w:r>
        <w:fldChar w:fldCharType="separate"/>
      </w:r>
      <w:ins w:id="50" w:author="C3-211401" w:date="2021-03-09T23:16:00Z">
        <w:r>
          <w:t>9</w:t>
        </w:r>
        <w:r>
          <w:fldChar w:fldCharType="end"/>
        </w:r>
      </w:ins>
    </w:p>
    <w:p w:rsidR="00F4266A" w:rsidRDefault="00F4266A">
      <w:pPr>
        <w:pStyle w:val="TOC4"/>
        <w:rPr>
          <w:ins w:id="51" w:author="C3-211401" w:date="2021-03-09T23:16:00Z"/>
          <w:rFonts w:asciiTheme="minorHAnsi" w:eastAsiaTheme="minorEastAsia" w:hAnsiTheme="minorHAnsi" w:cstheme="minorBidi"/>
          <w:kern w:val="2"/>
          <w:sz w:val="21"/>
          <w:szCs w:val="22"/>
          <w:lang w:val="en-US" w:eastAsia="zh-CN"/>
        </w:rPr>
      </w:pPr>
      <w:ins w:id="52" w:author="C3-211401" w:date="2021-03-09T23:16:00Z">
        <w:r>
          <w:rPr>
            <w:lang w:eastAsia="zh-CN"/>
          </w:rP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_Toc66224211 \h </w:instrText>
        </w:r>
      </w:ins>
      <w:r>
        <w:fldChar w:fldCharType="separate"/>
      </w:r>
      <w:ins w:id="53" w:author="C3-211401" w:date="2021-03-09T23:16:00Z">
        <w:r>
          <w:t>9</w:t>
        </w:r>
        <w:r>
          <w:fldChar w:fldCharType="end"/>
        </w:r>
      </w:ins>
    </w:p>
    <w:p w:rsidR="00F4266A" w:rsidRDefault="00F4266A">
      <w:pPr>
        <w:pStyle w:val="TOC4"/>
        <w:rPr>
          <w:ins w:id="54" w:author="C3-211401" w:date="2021-03-09T23:16:00Z"/>
          <w:rFonts w:asciiTheme="minorHAnsi" w:eastAsiaTheme="minorEastAsia" w:hAnsiTheme="minorHAnsi" w:cstheme="minorBidi"/>
          <w:kern w:val="2"/>
          <w:sz w:val="21"/>
          <w:szCs w:val="22"/>
          <w:lang w:val="en-US" w:eastAsia="zh-CN"/>
        </w:rPr>
      </w:pPr>
      <w:ins w:id="55" w:author="C3-211401" w:date="2021-03-09T23:16:00Z">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_Toc66224212 \h </w:instrText>
        </w:r>
      </w:ins>
      <w:r>
        <w:fldChar w:fldCharType="separate"/>
      </w:r>
      <w:ins w:id="56" w:author="C3-211401" w:date="2021-03-09T23:16:00Z">
        <w:r>
          <w:t>10</w:t>
        </w:r>
        <w:r>
          <w:fldChar w:fldCharType="end"/>
        </w:r>
      </w:ins>
    </w:p>
    <w:p w:rsidR="00F4266A" w:rsidRDefault="00F4266A">
      <w:pPr>
        <w:pStyle w:val="TOC5"/>
        <w:rPr>
          <w:ins w:id="57" w:author="C3-211401" w:date="2021-03-09T23:16:00Z"/>
          <w:rFonts w:asciiTheme="minorHAnsi" w:eastAsiaTheme="minorEastAsia" w:hAnsiTheme="minorHAnsi" w:cstheme="minorBidi"/>
          <w:kern w:val="2"/>
          <w:sz w:val="21"/>
          <w:szCs w:val="22"/>
          <w:lang w:val="en-US" w:eastAsia="zh-CN"/>
        </w:rPr>
      </w:pPr>
      <w:ins w:id="58" w:author="C3-211401" w:date="2021-03-09T23:16:00Z">
        <w:r>
          <w:t>4.2.1.3</w:t>
        </w:r>
        <w:r>
          <w:rPr>
            <w:lang w:eastAsia="zh-CN"/>
          </w:rPr>
          <w:t>.1</w:t>
        </w:r>
        <w:r>
          <w:rPr>
            <w:rFonts w:asciiTheme="minorHAnsi" w:eastAsiaTheme="minorEastAsia" w:hAnsiTheme="minorHAnsi" w:cstheme="minorBidi"/>
            <w:kern w:val="2"/>
            <w:sz w:val="21"/>
            <w:szCs w:val="22"/>
            <w:lang w:val="en-US" w:eastAsia="zh-CN"/>
          </w:rPr>
          <w:tab/>
        </w:r>
        <w:r>
          <w:t>AKMA Anchor Function</w:t>
        </w:r>
        <w:r>
          <w:rPr>
            <w:lang w:eastAsia="zh-CN"/>
          </w:rPr>
          <w:t xml:space="preserve"> (AAnF)</w:t>
        </w:r>
        <w:r>
          <w:tab/>
        </w:r>
        <w:r>
          <w:fldChar w:fldCharType="begin"/>
        </w:r>
        <w:r>
          <w:instrText xml:space="preserve"> PAGEREF _Toc66224213 \h </w:instrText>
        </w:r>
      </w:ins>
      <w:r>
        <w:fldChar w:fldCharType="separate"/>
      </w:r>
      <w:ins w:id="59" w:author="C3-211401" w:date="2021-03-09T23:16:00Z">
        <w:r>
          <w:t>10</w:t>
        </w:r>
        <w:r>
          <w:fldChar w:fldCharType="end"/>
        </w:r>
      </w:ins>
    </w:p>
    <w:p w:rsidR="00F4266A" w:rsidRDefault="00F4266A">
      <w:pPr>
        <w:pStyle w:val="TOC5"/>
        <w:rPr>
          <w:ins w:id="60" w:author="C3-211401" w:date="2021-03-09T23:16:00Z"/>
          <w:rFonts w:asciiTheme="minorHAnsi" w:eastAsiaTheme="minorEastAsia" w:hAnsiTheme="minorHAnsi" w:cstheme="minorBidi"/>
          <w:kern w:val="2"/>
          <w:sz w:val="21"/>
          <w:szCs w:val="22"/>
          <w:lang w:val="en-US" w:eastAsia="zh-CN"/>
        </w:rPr>
      </w:pPr>
      <w:ins w:id="61" w:author="C3-211401" w:date="2021-03-09T23:16:00Z">
        <w:r>
          <w:t>4.2.1.3</w:t>
        </w:r>
        <w:r>
          <w:rPr>
            <w:lang w:eastAsia="zh-CN"/>
          </w:rPr>
          <w:t>.2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_Toc66224214 \h </w:instrText>
        </w:r>
      </w:ins>
      <w:r>
        <w:fldChar w:fldCharType="separate"/>
      </w:r>
      <w:ins w:id="62" w:author="C3-211401" w:date="2021-03-09T23:16:00Z">
        <w:r>
          <w:t>10</w:t>
        </w:r>
        <w:r>
          <w:fldChar w:fldCharType="end"/>
        </w:r>
      </w:ins>
    </w:p>
    <w:p w:rsidR="00F4266A" w:rsidRDefault="00F4266A">
      <w:pPr>
        <w:pStyle w:val="TOC3"/>
        <w:rPr>
          <w:ins w:id="63" w:author="C3-211401" w:date="2021-03-09T23:16:00Z"/>
          <w:rFonts w:asciiTheme="minorHAnsi" w:eastAsiaTheme="minorEastAsia" w:hAnsiTheme="minorHAnsi" w:cstheme="minorBidi"/>
          <w:kern w:val="2"/>
          <w:sz w:val="21"/>
          <w:szCs w:val="22"/>
          <w:lang w:val="en-US" w:eastAsia="zh-CN"/>
        </w:rPr>
      </w:pPr>
      <w:ins w:id="64" w:author="C3-211401" w:date="2021-03-09T23:16: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_Toc66224215 \h </w:instrText>
        </w:r>
      </w:ins>
      <w:r>
        <w:fldChar w:fldCharType="separate"/>
      </w:r>
      <w:ins w:id="65" w:author="C3-211401" w:date="2021-03-09T23:16:00Z">
        <w:r>
          <w:t>11</w:t>
        </w:r>
        <w:r>
          <w:fldChar w:fldCharType="end"/>
        </w:r>
      </w:ins>
    </w:p>
    <w:p w:rsidR="00F4266A" w:rsidRDefault="00F4266A">
      <w:pPr>
        <w:pStyle w:val="TOC4"/>
        <w:rPr>
          <w:ins w:id="66" w:author="C3-211401" w:date="2021-03-09T23:16:00Z"/>
          <w:rFonts w:asciiTheme="minorHAnsi" w:eastAsiaTheme="minorEastAsia" w:hAnsiTheme="minorHAnsi" w:cstheme="minorBidi"/>
          <w:kern w:val="2"/>
          <w:sz w:val="21"/>
          <w:szCs w:val="22"/>
          <w:lang w:val="en-US" w:eastAsia="zh-CN"/>
        </w:rPr>
      </w:pPr>
      <w:ins w:id="67" w:author="C3-211401" w:date="2021-03-09T23:16: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_Toc66224216 \h </w:instrText>
        </w:r>
      </w:ins>
      <w:r>
        <w:fldChar w:fldCharType="separate"/>
      </w:r>
      <w:ins w:id="68" w:author="C3-211401" w:date="2021-03-09T23:16:00Z">
        <w:r>
          <w:t>11</w:t>
        </w:r>
        <w:r>
          <w:fldChar w:fldCharType="end"/>
        </w:r>
      </w:ins>
    </w:p>
    <w:p w:rsidR="00F4266A" w:rsidRDefault="00F4266A">
      <w:pPr>
        <w:pStyle w:val="TOC4"/>
        <w:rPr>
          <w:ins w:id="69" w:author="C3-211401" w:date="2021-03-09T23:16:00Z"/>
          <w:rFonts w:asciiTheme="minorHAnsi" w:eastAsiaTheme="minorEastAsia" w:hAnsiTheme="minorHAnsi" w:cstheme="minorBidi"/>
          <w:kern w:val="2"/>
          <w:sz w:val="21"/>
          <w:szCs w:val="22"/>
          <w:lang w:val="en-US" w:eastAsia="zh-CN"/>
        </w:rPr>
      </w:pPr>
      <w:ins w:id="70" w:author="C3-211401" w:date="2021-03-09T23:16:00Z">
        <w:r>
          <w:t>4.2.2.2</w:t>
        </w:r>
        <w:r>
          <w:rPr>
            <w:rFonts w:asciiTheme="minorHAnsi" w:eastAsiaTheme="minorEastAsia" w:hAnsiTheme="minorHAnsi" w:cstheme="minorBidi"/>
            <w:kern w:val="2"/>
            <w:sz w:val="21"/>
            <w:szCs w:val="22"/>
            <w:lang w:val="en-US" w:eastAsia="zh-CN"/>
          </w:rPr>
          <w:tab/>
        </w:r>
        <w:r>
          <w:t>Naanf_AKMA_AnchorKey_Register service operation</w:t>
        </w:r>
        <w:r>
          <w:tab/>
        </w:r>
        <w:r>
          <w:fldChar w:fldCharType="begin"/>
        </w:r>
        <w:r>
          <w:instrText xml:space="preserve"> PAGEREF _Toc66224217 \h </w:instrText>
        </w:r>
      </w:ins>
      <w:r>
        <w:fldChar w:fldCharType="separate"/>
      </w:r>
      <w:ins w:id="71" w:author="C3-211401" w:date="2021-03-09T23:16:00Z">
        <w:r>
          <w:t>11</w:t>
        </w:r>
        <w:r>
          <w:fldChar w:fldCharType="end"/>
        </w:r>
      </w:ins>
    </w:p>
    <w:p w:rsidR="00F4266A" w:rsidRDefault="00F4266A">
      <w:pPr>
        <w:pStyle w:val="TOC5"/>
        <w:rPr>
          <w:ins w:id="72" w:author="C3-211401" w:date="2021-03-09T23:16:00Z"/>
          <w:rFonts w:asciiTheme="minorHAnsi" w:eastAsiaTheme="minorEastAsia" w:hAnsiTheme="minorHAnsi" w:cstheme="minorBidi"/>
          <w:kern w:val="2"/>
          <w:sz w:val="21"/>
          <w:szCs w:val="22"/>
          <w:lang w:val="en-US" w:eastAsia="zh-CN"/>
        </w:rPr>
      </w:pPr>
      <w:ins w:id="73" w:author="C3-211401" w:date="2021-03-09T23:16: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_Toc66224218 \h </w:instrText>
        </w:r>
      </w:ins>
      <w:r>
        <w:fldChar w:fldCharType="separate"/>
      </w:r>
      <w:ins w:id="74" w:author="C3-211401" w:date="2021-03-09T23:16:00Z">
        <w:r>
          <w:t>11</w:t>
        </w:r>
        <w:r>
          <w:fldChar w:fldCharType="end"/>
        </w:r>
      </w:ins>
    </w:p>
    <w:p w:rsidR="00F4266A" w:rsidRDefault="00F4266A">
      <w:pPr>
        <w:pStyle w:val="TOC5"/>
        <w:rPr>
          <w:ins w:id="75" w:author="C3-211401" w:date="2021-03-09T23:16:00Z"/>
          <w:rFonts w:asciiTheme="minorHAnsi" w:eastAsiaTheme="minorEastAsia" w:hAnsiTheme="minorHAnsi" w:cstheme="minorBidi"/>
          <w:kern w:val="2"/>
          <w:sz w:val="21"/>
          <w:szCs w:val="22"/>
          <w:lang w:val="en-US" w:eastAsia="zh-CN"/>
        </w:rPr>
      </w:pPr>
      <w:ins w:id="76" w:author="C3-211401" w:date="2021-03-09T23:16:00Z">
        <w:r>
          <w:t>4.2.2.2.2</w:t>
        </w:r>
        <w:r>
          <w:rPr>
            <w:rFonts w:asciiTheme="minorHAnsi" w:eastAsiaTheme="minorEastAsia" w:hAnsiTheme="minorHAnsi" w:cstheme="minorBidi"/>
            <w:kern w:val="2"/>
            <w:sz w:val="21"/>
            <w:szCs w:val="22"/>
            <w:lang w:val="en-US" w:eastAsia="zh-CN"/>
          </w:rPr>
          <w:tab/>
        </w:r>
        <w:r>
          <w:t>Store the AKMA related key material</w:t>
        </w:r>
        <w:r>
          <w:tab/>
        </w:r>
        <w:r>
          <w:fldChar w:fldCharType="begin"/>
        </w:r>
        <w:r>
          <w:instrText xml:space="preserve"> PAGEREF _Toc66224219 \h </w:instrText>
        </w:r>
      </w:ins>
      <w:r>
        <w:fldChar w:fldCharType="separate"/>
      </w:r>
      <w:ins w:id="77" w:author="C3-211401" w:date="2021-03-09T23:16:00Z">
        <w:r>
          <w:t>11</w:t>
        </w:r>
        <w:r>
          <w:fldChar w:fldCharType="end"/>
        </w:r>
      </w:ins>
    </w:p>
    <w:p w:rsidR="00F4266A" w:rsidRDefault="00F4266A">
      <w:pPr>
        <w:pStyle w:val="TOC4"/>
        <w:rPr>
          <w:ins w:id="78" w:author="C3-211401" w:date="2021-03-09T23:16:00Z"/>
          <w:rFonts w:asciiTheme="minorHAnsi" w:eastAsiaTheme="minorEastAsia" w:hAnsiTheme="minorHAnsi" w:cstheme="minorBidi"/>
          <w:kern w:val="2"/>
          <w:sz w:val="21"/>
          <w:szCs w:val="22"/>
          <w:lang w:val="en-US" w:eastAsia="zh-CN"/>
        </w:rPr>
      </w:pPr>
      <w:ins w:id="79" w:author="C3-211401" w:date="2021-03-09T23:16:00Z">
        <w:r>
          <w:t>4.2.2.3</w:t>
        </w:r>
        <w:r>
          <w:rPr>
            <w:rFonts w:asciiTheme="minorHAnsi" w:eastAsiaTheme="minorEastAsia" w:hAnsiTheme="minorHAnsi" w:cstheme="minorBidi"/>
            <w:kern w:val="2"/>
            <w:sz w:val="21"/>
            <w:szCs w:val="22"/>
            <w:lang w:val="en-US" w:eastAsia="zh-CN"/>
          </w:rPr>
          <w:tab/>
        </w:r>
        <w:r>
          <w:t>Naanf_AKMA_ApplicationKey_Get service operation</w:t>
        </w:r>
        <w:r>
          <w:tab/>
        </w:r>
        <w:r>
          <w:fldChar w:fldCharType="begin"/>
        </w:r>
        <w:r>
          <w:instrText xml:space="preserve"> PAGEREF _Toc66224220 \h </w:instrText>
        </w:r>
      </w:ins>
      <w:r>
        <w:fldChar w:fldCharType="separate"/>
      </w:r>
      <w:ins w:id="80" w:author="C3-211401" w:date="2021-03-09T23:16:00Z">
        <w:r>
          <w:t>12</w:t>
        </w:r>
        <w:r>
          <w:fldChar w:fldCharType="end"/>
        </w:r>
      </w:ins>
    </w:p>
    <w:p w:rsidR="00F4266A" w:rsidRDefault="00F4266A">
      <w:pPr>
        <w:pStyle w:val="TOC5"/>
        <w:rPr>
          <w:ins w:id="81" w:author="C3-211401" w:date="2021-03-09T23:16:00Z"/>
          <w:rFonts w:asciiTheme="minorHAnsi" w:eastAsiaTheme="minorEastAsia" w:hAnsiTheme="minorHAnsi" w:cstheme="minorBidi"/>
          <w:kern w:val="2"/>
          <w:sz w:val="21"/>
          <w:szCs w:val="22"/>
          <w:lang w:val="en-US" w:eastAsia="zh-CN"/>
        </w:rPr>
      </w:pPr>
      <w:ins w:id="82" w:author="C3-211401" w:date="2021-03-09T23:16: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_Toc66224221 \h </w:instrText>
        </w:r>
      </w:ins>
      <w:r>
        <w:fldChar w:fldCharType="separate"/>
      </w:r>
      <w:ins w:id="83" w:author="C3-211401" w:date="2021-03-09T23:16:00Z">
        <w:r>
          <w:t>12</w:t>
        </w:r>
        <w:r>
          <w:fldChar w:fldCharType="end"/>
        </w:r>
      </w:ins>
    </w:p>
    <w:p w:rsidR="00F4266A" w:rsidRDefault="00F4266A">
      <w:pPr>
        <w:pStyle w:val="TOC5"/>
        <w:rPr>
          <w:ins w:id="84" w:author="C3-211401" w:date="2021-03-09T23:16:00Z"/>
          <w:rFonts w:asciiTheme="minorHAnsi" w:eastAsiaTheme="minorEastAsia" w:hAnsiTheme="minorHAnsi" w:cstheme="minorBidi"/>
          <w:kern w:val="2"/>
          <w:sz w:val="21"/>
          <w:szCs w:val="22"/>
          <w:lang w:val="en-US" w:eastAsia="zh-CN"/>
        </w:rPr>
      </w:pPr>
      <w:ins w:id="85" w:author="C3-211401" w:date="2021-03-09T23:16:00Z">
        <w:r>
          <w:t>4.2.2.3.2</w:t>
        </w:r>
        <w:r>
          <w:rPr>
            <w:rFonts w:asciiTheme="minorHAnsi" w:eastAsiaTheme="minorEastAsia" w:hAnsiTheme="minorHAnsi" w:cstheme="minorBidi"/>
            <w:kern w:val="2"/>
            <w:sz w:val="21"/>
            <w:szCs w:val="22"/>
            <w:lang w:val="en-US" w:eastAsia="zh-CN"/>
          </w:rPr>
          <w:tab/>
        </w:r>
        <w:r>
          <w:t>AKMA Application Key request</w:t>
        </w:r>
        <w:r>
          <w:tab/>
        </w:r>
        <w:r>
          <w:fldChar w:fldCharType="begin"/>
        </w:r>
        <w:r>
          <w:instrText xml:space="preserve"> PAGEREF _Toc66224222 \h </w:instrText>
        </w:r>
      </w:ins>
      <w:r>
        <w:fldChar w:fldCharType="separate"/>
      </w:r>
      <w:ins w:id="86" w:author="C3-211401" w:date="2021-03-09T23:16:00Z">
        <w:r>
          <w:t>12</w:t>
        </w:r>
        <w:r>
          <w:fldChar w:fldCharType="end"/>
        </w:r>
      </w:ins>
    </w:p>
    <w:p w:rsidR="00F4266A" w:rsidRDefault="00F4266A">
      <w:pPr>
        <w:pStyle w:val="TOC1"/>
        <w:rPr>
          <w:ins w:id="87" w:author="C3-211401" w:date="2021-03-09T23:16:00Z"/>
          <w:rFonts w:asciiTheme="minorHAnsi" w:eastAsiaTheme="minorEastAsia" w:hAnsiTheme="minorHAnsi" w:cstheme="minorBidi"/>
          <w:kern w:val="2"/>
          <w:sz w:val="21"/>
          <w:szCs w:val="22"/>
          <w:lang w:val="en-US" w:eastAsia="zh-CN"/>
        </w:rPr>
      </w:pPr>
      <w:ins w:id="88" w:author="C3-211401" w:date="2021-03-09T23:16: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_Toc66224223 \h </w:instrText>
        </w:r>
      </w:ins>
      <w:r>
        <w:fldChar w:fldCharType="separate"/>
      </w:r>
      <w:ins w:id="89" w:author="C3-211401" w:date="2021-03-09T23:16:00Z">
        <w:r>
          <w:t>12</w:t>
        </w:r>
        <w:r>
          <w:fldChar w:fldCharType="end"/>
        </w:r>
      </w:ins>
    </w:p>
    <w:p w:rsidR="00F4266A" w:rsidRDefault="00F4266A">
      <w:pPr>
        <w:pStyle w:val="TOC2"/>
        <w:rPr>
          <w:ins w:id="90" w:author="C3-211401" w:date="2021-03-09T23:16:00Z"/>
          <w:rFonts w:asciiTheme="minorHAnsi" w:eastAsiaTheme="minorEastAsia" w:hAnsiTheme="minorHAnsi" w:cstheme="minorBidi"/>
          <w:kern w:val="2"/>
          <w:sz w:val="21"/>
          <w:szCs w:val="22"/>
          <w:lang w:val="en-US" w:eastAsia="zh-CN"/>
        </w:rPr>
      </w:pPr>
      <w:ins w:id="91" w:author="C3-211401" w:date="2021-03-09T23:16:00Z">
        <w:r>
          <w:t>5.1</w:t>
        </w:r>
        <w:r>
          <w:rPr>
            <w:rFonts w:asciiTheme="minorHAnsi" w:eastAsiaTheme="minorEastAsia" w:hAnsiTheme="minorHAnsi" w:cstheme="minorBidi"/>
            <w:kern w:val="2"/>
            <w:sz w:val="21"/>
            <w:szCs w:val="22"/>
            <w:lang w:val="en-US" w:eastAsia="zh-CN"/>
          </w:rPr>
          <w:tab/>
        </w:r>
        <w:r>
          <w:t>Naanf_AKMA Service API</w:t>
        </w:r>
        <w:r>
          <w:tab/>
        </w:r>
        <w:r>
          <w:fldChar w:fldCharType="begin"/>
        </w:r>
        <w:r>
          <w:instrText xml:space="preserve"> PAGEREF _Toc66224224 \h </w:instrText>
        </w:r>
      </w:ins>
      <w:r>
        <w:fldChar w:fldCharType="separate"/>
      </w:r>
      <w:ins w:id="92" w:author="C3-211401" w:date="2021-03-09T23:16:00Z">
        <w:r>
          <w:t>12</w:t>
        </w:r>
        <w:r>
          <w:fldChar w:fldCharType="end"/>
        </w:r>
      </w:ins>
    </w:p>
    <w:p w:rsidR="00F4266A" w:rsidRDefault="00F4266A">
      <w:pPr>
        <w:pStyle w:val="TOC3"/>
        <w:rPr>
          <w:ins w:id="93" w:author="C3-211401" w:date="2021-03-09T23:16:00Z"/>
          <w:rFonts w:asciiTheme="minorHAnsi" w:eastAsiaTheme="minorEastAsia" w:hAnsiTheme="minorHAnsi" w:cstheme="minorBidi"/>
          <w:kern w:val="2"/>
          <w:sz w:val="21"/>
          <w:szCs w:val="22"/>
          <w:lang w:val="en-US" w:eastAsia="zh-CN"/>
        </w:rPr>
      </w:pPr>
      <w:ins w:id="94" w:author="C3-211401" w:date="2021-03-09T23:16: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_Toc66224225 \h </w:instrText>
        </w:r>
      </w:ins>
      <w:r>
        <w:fldChar w:fldCharType="separate"/>
      </w:r>
      <w:ins w:id="95" w:author="C3-211401" w:date="2021-03-09T23:16:00Z">
        <w:r>
          <w:t>12</w:t>
        </w:r>
        <w:r>
          <w:fldChar w:fldCharType="end"/>
        </w:r>
      </w:ins>
    </w:p>
    <w:p w:rsidR="00F4266A" w:rsidRDefault="00F4266A">
      <w:pPr>
        <w:pStyle w:val="TOC3"/>
        <w:rPr>
          <w:ins w:id="96" w:author="C3-211401" w:date="2021-03-09T23:16:00Z"/>
          <w:rFonts w:asciiTheme="minorHAnsi" w:eastAsiaTheme="minorEastAsia" w:hAnsiTheme="minorHAnsi" w:cstheme="minorBidi"/>
          <w:kern w:val="2"/>
          <w:sz w:val="21"/>
          <w:szCs w:val="22"/>
          <w:lang w:val="en-US" w:eastAsia="zh-CN"/>
        </w:rPr>
      </w:pPr>
      <w:ins w:id="97" w:author="C3-211401" w:date="2021-03-09T23:16: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_Toc66224226 \h </w:instrText>
        </w:r>
      </w:ins>
      <w:r>
        <w:fldChar w:fldCharType="separate"/>
      </w:r>
      <w:ins w:id="98" w:author="C3-211401" w:date="2021-03-09T23:16:00Z">
        <w:r>
          <w:t>13</w:t>
        </w:r>
        <w:r>
          <w:fldChar w:fldCharType="end"/>
        </w:r>
      </w:ins>
    </w:p>
    <w:p w:rsidR="00F4266A" w:rsidRDefault="00F4266A">
      <w:pPr>
        <w:pStyle w:val="TOC4"/>
        <w:rPr>
          <w:ins w:id="99" w:author="C3-211401" w:date="2021-03-09T23:16:00Z"/>
          <w:rFonts w:asciiTheme="minorHAnsi" w:eastAsiaTheme="minorEastAsia" w:hAnsiTheme="minorHAnsi" w:cstheme="minorBidi"/>
          <w:kern w:val="2"/>
          <w:sz w:val="21"/>
          <w:szCs w:val="22"/>
          <w:lang w:val="en-US" w:eastAsia="zh-CN"/>
        </w:rPr>
      </w:pPr>
      <w:ins w:id="100" w:author="C3-211401" w:date="2021-03-09T23:16: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_Toc66224227 \h </w:instrText>
        </w:r>
      </w:ins>
      <w:r>
        <w:fldChar w:fldCharType="separate"/>
      </w:r>
      <w:ins w:id="101" w:author="C3-211401" w:date="2021-03-09T23:16:00Z">
        <w:r>
          <w:t>13</w:t>
        </w:r>
        <w:r>
          <w:fldChar w:fldCharType="end"/>
        </w:r>
      </w:ins>
    </w:p>
    <w:p w:rsidR="00F4266A" w:rsidRDefault="00F4266A">
      <w:pPr>
        <w:pStyle w:val="TOC4"/>
        <w:rPr>
          <w:ins w:id="102" w:author="C3-211401" w:date="2021-03-09T23:16:00Z"/>
          <w:rFonts w:asciiTheme="minorHAnsi" w:eastAsiaTheme="minorEastAsia" w:hAnsiTheme="minorHAnsi" w:cstheme="minorBidi"/>
          <w:kern w:val="2"/>
          <w:sz w:val="21"/>
          <w:szCs w:val="22"/>
          <w:lang w:val="en-US" w:eastAsia="zh-CN"/>
        </w:rPr>
      </w:pPr>
      <w:ins w:id="103" w:author="C3-211401" w:date="2021-03-09T23:16: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_Toc66224228 \h </w:instrText>
        </w:r>
      </w:ins>
      <w:r>
        <w:fldChar w:fldCharType="separate"/>
      </w:r>
      <w:ins w:id="104" w:author="C3-211401" w:date="2021-03-09T23:16:00Z">
        <w:r>
          <w:t>13</w:t>
        </w:r>
        <w:r>
          <w:fldChar w:fldCharType="end"/>
        </w:r>
      </w:ins>
    </w:p>
    <w:p w:rsidR="00F4266A" w:rsidRDefault="00F4266A">
      <w:pPr>
        <w:pStyle w:val="TOC5"/>
        <w:rPr>
          <w:ins w:id="105" w:author="C3-211401" w:date="2021-03-09T23:16:00Z"/>
          <w:rFonts w:asciiTheme="minorHAnsi" w:eastAsiaTheme="minorEastAsia" w:hAnsiTheme="minorHAnsi" w:cstheme="minorBidi"/>
          <w:kern w:val="2"/>
          <w:sz w:val="21"/>
          <w:szCs w:val="22"/>
          <w:lang w:val="en-US" w:eastAsia="zh-CN"/>
        </w:rPr>
      </w:pPr>
      <w:ins w:id="106" w:author="C3-211401" w:date="2021-03-09T23:16: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_Toc66224229 \h </w:instrText>
        </w:r>
      </w:ins>
      <w:r>
        <w:fldChar w:fldCharType="separate"/>
      </w:r>
      <w:ins w:id="107" w:author="C3-211401" w:date="2021-03-09T23:16:00Z">
        <w:r>
          <w:t>13</w:t>
        </w:r>
        <w:r>
          <w:fldChar w:fldCharType="end"/>
        </w:r>
      </w:ins>
    </w:p>
    <w:p w:rsidR="00F4266A" w:rsidRDefault="00F4266A">
      <w:pPr>
        <w:pStyle w:val="TOC5"/>
        <w:rPr>
          <w:ins w:id="108" w:author="C3-211401" w:date="2021-03-09T23:16:00Z"/>
          <w:rFonts w:asciiTheme="minorHAnsi" w:eastAsiaTheme="minorEastAsia" w:hAnsiTheme="minorHAnsi" w:cstheme="minorBidi"/>
          <w:kern w:val="2"/>
          <w:sz w:val="21"/>
          <w:szCs w:val="22"/>
          <w:lang w:val="en-US" w:eastAsia="zh-CN"/>
        </w:rPr>
      </w:pPr>
      <w:ins w:id="109" w:author="C3-211401" w:date="2021-03-09T23:16: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_Toc66224230 \h </w:instrText>
        </w:r>
      </w:ins>
      <w:r>
        <w:fldChar w:fldCharType="separate"/>
      </w:r>
      <w:ins w:id="110" w:author="C3-211401" w:date="2021-03-09T23:16:00Z">
        <w:r>
          <w:t>13</w:t>
        </w:r>
        <w:r>
          <w:fldChar w:fldCharType="end"/>
        </w:r>
      </w:ins>
    </w:p>
    <w:p w:rsidR="00F4266A" w:rsidRDefault="00F4266A">
      <w:pPr>
        <w:pStyle w:val="TOC4"/>
        <w:rPr>
          <w:ins w:id="111" w:author="C3-211401" w:date="2021-03-09T23:16:00Z"/>
          <w:rFonts w:asciiTheme="minorHAnsi" w:eastAsiaTheme="minorEastAsia" w:hAnsiTheme="minorHAnsi" w:cstheme="minorBidi"/>
          <w:kern w:val="2"/>
          <w:sz w:val="21"/>
          <w:szCs w:val="22"/>
          <w:lang w:val="en-US" w:eastAsia="zh-CN"/>
        </w:rPr>
      </w:pPr>
      <w:ins w:id="112" w:author="C3-211401" w:date="2021-03-09T23:16: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_Toc66224231 \h </w:instrText>
        </w:r>
      </w:ins>
      <w:r>
        <w:fldChar w:fldCharType="separate"/>
      </w:r>
      <w:ins w:id="113" w:author="C3-211401" w:date="2021-03-09T23:16:00Z">
        <w:r>
          <w:t>13</w:t>
        </w:r>
        <w:r>
          <w:fldChar w:fldCharType="end"/>
        </w:r>
      </w:ins>
    </w:p>
    <w:p w:rsidR="00F4266A" w:rsidRDefault="00F4266A">
      <w:pPr>
        <w:pStyle w:val="TOC3"/>
        <w:rPr>
          <w:ins w:id="114" w:author="C3-211401" w:date="2021-03-09T23:16:00Z"/>
          <w:rFonts w:asciiTheme="minorHAnsi" w:eastAsiaTheme="minorEastAsia" w:hAnsiTheme="minorHAnsi" w:cstheme="minorBidi"/>
          <w:kern w:val="2"/>
          <w:sz w:val="21"/>
          <w:szCs w:val="22"/>
          <w:lang w:val="en-US" w:eastAsia="zh-CN"/>
        </w:rPr>
      </w:pPr>
      <w:ins w:id="115" w:author="C3-211401" w:date="2021-03-09T23:16: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_Toc66224232 \h </w:instrText>
        </w:r>
      </w:ins>
      <w:r>
        <w:fldChar w:fldCharType="separate"/>
      </w:r>
      <w:ins w:id="116" w:author="C3-211401" w:date="2021-03-09T23:16:00Z">
        <w:r>
          <w:t>13</w:t>
        </w:r>
        <w:r>
          <w:fldChar w:fldCharType="end"/>
        </w:r>
      </w:ins>
    </w:p>
    <w:p w:rsidR="00F4266A" w:rsidRDefault="00F4266A">
      <w:pPr>
        <w:pStyle w:val="TOC4"/>
        <w:rPr>
          <w:ins w:id="117" w:author="C3-211401" w:date="2021-03-09T23:16:00Z"/>
          <w:rFonts w:asciiTheme="minorHAnsi" w:eastAsiaTheme="minorEastAsia" w:hAnsiTheme="minorHAnsi" w:cstheme="minorBidi"/>
          <w:kern w:val="2"/>
          <w:sz w:val="21"/>
          <w:szCs w:val="22"/>
          <w:lang w:val="en-US" w:eastAsia="zh-CN"/>
        </w:rPr>
      </w:pPr>
      <w:ins w:id="118" w:author="C3-211401" w:date="2021-03-09T23:16:00Z">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_Toc66224233 \h </w:instrText>
        </w:r>
      </w:ins>
      <w:r>
        <w:fldChar w:fldCharType="separate"/>
      </w:r>
      <w:ins w:id="119" w:author="C3-211401" w:date="2021-03-09T23:16:00Z">
        <w:r>
          <w:t>13</w:t>
        </w:r>
        <w:r>
          <w:fldChar w:fldCharType="end"/>
        </w:r>
      </w:ins>
    </w:p>
    <w:p w:rsidR="00F4266A" w:rsidRDefault="00F4266A">
      <w:pPr>
        <w:pStyle w:val="TOC3"/>
        <w:rPr>
          <w:ins w:id="120" w:author="C3-211401" w:date="2021-03-09T23:16:00Z"/>
          <w:rFonts w:asciiTheme="minorHAnsi" w:eastAsiaTheme="minorEastAsia" w:hAnsiTheme="minorHAnsi" w:cstheme="minorBidi"/>
          <w:kern w:val="2"/>
          <w:sz w:val="21"/>
          <w:szCs w:val="22"/>
          <w:lang w:val="en-US" w:eastAsia="zh-CN"/>
        </w:rPr>
      </w:pPr>
      <w:ins w:id="121" w:author="C3-211401" w:date="2021-03-09T23:16: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_Toc66224234 \h </w:instrText>
        </w:r>
      </w:ins>
      <w:r>
        <w:fldChar w:fldCharType="separate"/>
      </w:r>
      <w:ins w:id="122" w:author="C3-211401" w:date="2021-03-09T23:16:00Z">
        <w:r>
          <w:t>14</w:t>
        </w:r>
        <w:r>
          <w:fldChar w:fldCharType="end"/>
        </w:r>
      </w:ins>
    </w:p>
    <w:p w:rsidR="00F4266A" w:rsidRDefault="00F4266A">
      <w:pPr>
        <w:pStyle w:val="TOC4"/>
        <w:rPr>
          <w:ins w:id="123" w:author="C3-211401" w:date="2021-03-09T23:16:00Z"/>
          <w:rFonts w:asciiTheme="minorHAnsi" w:eastAsiaTheme="minorEastAsia" w:hAnsiTheme="minorHAnsi" w:cstheme="minorBidi"/>
          <w:kern w:val="2"/>
          <w:sz w:val="21"/>
          <w:szCs w:val="22"/>
          <w:lang w:val="en-US" w:eastAsia="zh-CN"/>
        </w:rPr>
      </w:pPr>
      <w:ins w:id="124" w:author="C3-211401" w:date="2021-03-09T23:16:00Z">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_Toc66224235 \h </w:instrText>
        </w:r>
      </w:ins>
      <w:r>
        <w:fldChar w:fldCharType="separate"/>
      </w:r>
      <w:ins w:id="125" w:author="C3-211401" w:date="2021-03-09T23:16:00Z">
        <w:r>
          <w:t>14</w:t>
        </w:r>
        <w:r>
          <w:fldChar w:fldCharType="end"/>
        </w:r>
      </w:ins>
    </w:p>
    <w:p w:rsidR="00F4266A" w:rsidRDefault="00F4266A">
      <w:pPr>
        <w:pStyle w:val="TOC4"/>
        <w:rPr>
          <w:ins w:id="126" w:author="C3-211401" w:date="2021-03-09T23:16:00Z"/>
          <w:rFonts w:asciiTheme="minorHAnsi" w:eastAsiaTheme="minorEastAsia" w:hAnsiTheme="minorHAnsi" w:cstheme="minorBidi"/>
          <w:kern w:val="2"/>
          <w:sz w:val="21"/>
          <w:szCs w:val="22"/>
          <w:lang w:val="en-US" w:eastAsia="zh-CN"/>
        </w:rPr>
      </w:pPr>
      <w:ins w:id="127" w:author="C3-211401" w:date="2021-03-09T23:16:00Z">
        <w:r>
          <w:t>5.1.4.2</w:t>
        </w:r>
        <w:r>
          <w:rPr>
            <w:rFonts w:asciiTheme="minorHAnsi" w:eastAsiaTheme="minorEastAsia" w:hAnsiTheme="minorHAnsi" w:cstheme="minorBidi"/>
            <w:kern w:val="2"/>
            <w:sz w:val="21"/>
            <w:szCs w:val="22"/>
            <w:lang w:val="en-US" w:eastAsia="zh-CN"/>
          </w:rPr>
          <w:tab/>
        </w:r>
        <w:r>
          <w:t>Operation: Register</w:t>
        </w:r>
        <w:r>
          <w:tab/>
        </w:r>
        <w:r>
          <w:fldChar w:fldCharType="begin"/>
        </w:r>
        <w:r>
          <w:instrText xml:space="preserve"> PAGEREF _Toc66224236 \h </w:instrText>
        </w:r>
      </w:ins>
      <w:r>
        <w:fldChar w:fldCharType="separate"/>
      </w:r>
      <w:ins w:id="128" w:author="C3-211401" w:date="2021-03-09T23:16:00Z">
        <w:r>
          <w:t>14</w:t>
        </w:r>
        <w:r>
          <w:fldChar w:fldCharType="end"/>
        </w:r>
      </w:ins>
    </w:p>
    <w:p w:rsidR="00F4266A" w:rsidRDefault="00F4266A">
      <w:pPr>
        <w:pStyle w:val="TOC5"/>
        <w:rPr>
          <w:ins w:id="129" w:author="C3-211401" w:date="2021-03-09T23:16:00Z"/>
          <w:rFonts w:asciiTheme="minorHAnsi" w:eastAsiaTheme="minorEastAsia" w:hAnsiTheme="minorHAnsi" w:cstheme="minorBidi"/>
          <w:kern w:val="2"/>
          <w:sz w:val="21"/>
          <w:szCs w:val="22"/>
          <w:lang w:val="en-US" w:eastAsia="zh-CN"/>
        </w:rPr>
      </w:pPr>
      <w:ins w:id="130" w:author="C3-211401" w:date="2021-03-09T23:16:00Z">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_Toc66224237 \h </w:instrText>
        </w:r>
      </w:ins>
      <w:r>
        <w:fldChar w:fldCharType="separate"/>
      </w:r>
      <w:ins w:id="131" w:author="C3-211401" w:date="2021-03-09T23:16:00Z">
        <w:r>
          <w:t>14</w:t>
        </w:r>
        <w:r>
          <w:fldChar w:fldCharType="end"/>
        </w:r>
      </w:ins>
    </w:p>
    <w:p w:rsidR="00F4266A" w:rsidRDefault="00F4266A">
      <w:pPr>
        <w:pStyle w:val="TOC5"/>
        <w:rPr>
          <w:ins w:id="132" w:author="C3-211401" w:date="2021-03-09T23:16:00Z"/>
          <w:rFonts w:asciiTheme="minorHAnsi" w:eastAsiaTheme="minorEastAsia" w:hAnsiTheme="minorHAnsi" w:cstheme="minorBidi"/>
          <w:kern w:val="2"/>
          <w:sz w:val="21"/>
          <w:szCs w:val="22"/>
          <w:lang w:val="en-US" w:eastAsia="zh-CN"/>
        </w:rPr>
      </w:pPr>
      <w:ins w:id="133" w:author="C3-211401" w:date="2021-03-09T23:16:00Z">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_Toc66224238 \h </w:instrText>
        </w:r>
      </w:ins>
      <w:r>
        <w:fldChar w:fldCharType="separate"/>
      </w:r>
      <w:ins w:id="134" w:author="C3-211401" w:date="2021-03-09T23:16:00Z">
        <w:r>
          <w:t>14</w:t>
        </w:r>
        <w:r>
          <w:fldChar w:fldCharType="end"/>
        </w:r>
      </w:ins>
    </w:p>
    <w:p w:rsidR="00F4266A" w:rsidRDefault="00F4266A">
      <w:pPr>
        <w:pStyle w:val="TOC4"/>
        <w:rPr>
          <w:ins w:id="135" w:author="C3-211401" w:date="2021-03-09T23:16:00Z"/>
          <w:rFonts w:asciiTheme="minorHAnsi" w:eastAsiaTheme="minorEastAsia" w:hAnsiTheme="minorHAnsi" w:cstheme="minorBidi"/>
          <w:kern w:val="2"/>
          <w:sz w:val="21"/>
          <w:szCs w:val="22"/>
          <w:lang w:val="en-US" w:eastAsia="zh-CN"/>
        </w:rPr>
      </w:pPr>
      <w:ins w:id="136" w:author="C3-211401" w:date="2021-03-09T23:16:00Z">
        <w:r>
          <w:t>5.1.4.3</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_Toc66224239 \h </w:instrText>
        </w:r>
      </w:ins>
      <w:r>
        <w:fldChar w:fldCharType="separate"/>
      </w:r>
      <w:ins w:id="137" w:author="C3-211401" w:date="2021-03-09T23:16:00Z">
        <w:r>
          <w:t>15</w:t>
        </w:r>
        <w:r>
          <w:fldChar w:fldCharType="end"/>
        </w:r>
      </w:ins>
    </w:p>
    <w:p w:rsidR="00F4266A" w:rsidRDefault="00F4266A">
      <w:pPr>
        <w:pStyle w:val="TOC5"/>
        <w:rPr>
          <w:ins w:id="138" w:author="C3-211401" w:date="2021-03-09T23:16:00Z"/>
          <w:rFonts w:asciiTheme="minorHAnsi" w:eastAsiaTheme="minorEastAsia" w:hAnsiTheme="minorHAnsi" w:cstheme="minorBidi"/>
          <w:kern w:val="2"/>
          <w:sz w:val="21"/>
          <w:szCs w:val="22"/>
          <w:lang w:val="en-US" w:eastAsia="zh-CN"/>
        </w:rPr>
      </w:pPr>
      <w:ins w:id="139" w:author="C3-211401" w:date="2021-03-09T23:16:00Z">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_Toc66224240 \h </w:instrText>
        </w:r>
      </w:ins>
      <w:r>
        <w:fldChar w:fldCharType="separate"/>
      </w:r>
      <w:ins w:id="140" w:author="C3-211401" w:date="2021-03-09T23:16:00Z">
        <w:r>
          <w:t>15</w:t>
        </w:r>
        <w:r>
          <w:fldChar w:fldCharType="end"/>
        </w:r>
      </w:ins>
    </w:p>
    <w:p w:rsidR="00F4266A" w:rsidRDefault="00F4266A">
      <w:pPr>
        <w:pStyle w:val="TOC3"/>
        <w:rPr>
          <w:ins w:id="141" w:author="C3-211401" w:date="2021-03-09T23:16:00Z"/>
          <w:rFonts w:asciiTheme="minorHAnsi" w:eastAsiaTheme="minorEastAsia" w:hAnsiTheme="minorHAnsi" w:cstheme="minorBidi"/>
          <w:kern w:val="2"/>
          <w:sz w:val="21"/>
          <w:szCs w:val="22"/>
          <w:lang w:val="en-US" w:eastAsia="zh-CN"/>
        </w:rPr>
      </w:pPr>
      <w:ins w:id="142" w:author="C3-211401" w:date="2021-03-09T23:16: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_Toc66224241 \h </w:instrText>
        </w:r>
      </w:ins>
      <w:r>
        <w:fldChar w:fldCharType="separate"/>
      </w:r>
      <w:ins w:id="143" w:author="C3-211401" w:date="2021-03-09T23:16:00Z">
        <w:r>
          <w:t>16</w:t>
        </w:r>
        <w:r>
          <w:fldChar w:fldCharType="end"/>
        </w:r>
      </w:ins>
    </w:p>
    <w:p w:rsidR="00F4266A" w:rsidRDefault="00F4266A">
      <w:pPr>
        <w:pStyle w:val="TOC3"/>
        <w:rPr>
          <w:ins w:id="144" w:author="C3-211401" w:date="2021-03-09T23:16:00Z"/>
          <w:rFonts w:asciiTheme="minorHAnsi" w:eastAsiaTheme="minorEastAsia" w:hAnsiTheme="minorHAnsi" w:cstheme="minorBidi"/>
          <w:kern w:val="2"/>
          <w:sz w:val="21"/>
          <w:szCs w:val="22"/>
          <w:lang w:val="en-US" w:eastAsia="zh-CN"/>
        </w:rPr>
      </w:pPr>
      <w:ins w:id="145" w:author="C3-211401" w:date="2021-03-09T23:16: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_Toc66224242 \h </w:instrText>
        </w:r>
      </w:ins>
      <w:r>
        <w:fldChar w:fldCharType="separate"/>
      </w:r>
      <w:ins w:id="146" w:author="C3-211401" w:date="2021-03-09T23:16:00Z">
        <w:r>
          <w:t>16</w:t>
        </w:r>
        <w:r>
          <w:fldChar w:fldCharType="end"/>
        </w:r>
      </w:ins>
    </w:p>
    <w:p w:rsidR="00F4266A" w:rsidRDefault="00F4266A">
      <w:pPr>
        <w:pStyle w:val="TOC4"/>
        <w:rPr>
          <w:ins w:id="147" w:author="C3-211401" w:date="2021-03-09T23:16:00Z"/>
          <w:rFonts w:asciiTheme="minorHAnsi" w:eastAsiaTheme="minorEastAsia" w:hAnsiTheme="minorHAnsi" w:cstheme="minorBidi"/>
          <w:kern w:val="2"/>
          <w:sz w:val="21"/>
          <w:szCs w:val="22"/>
          <w:lang w:val="en-US" w:eastAsia="zh-CN"/>
        </w:rPr>
      </w:pPr>
      <w:ins w:id="148" w:author="C3-211401" w:date="2021-03-09T23:16: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_Toc66224243 \h </w:instrText>
        </w:r>
      </w:ins>
      <w:r>
        <w:fldChar w:fldCharType="separate"/>
      </w:r>
      <w:ins w:id="149" w:author="C3-211401" w:date="2021-03-09T23:16:00Z">
        <w:r>
          <w:t>16</w:t>
        </w:r>
        <w:r>
          <w:fldChar w:fldCharType="end"/>
        </w:r>
      </w:ins>
    </w:p>
    <w:p w:rsidR="00F4266A" w:rsidRDefault="00F4266A">
      <w:pPr>
        <w:pStyle w:val="TOC4"/>
        <w:rPr>
          <w:ins w:id="150" w:author="C3-211401" w:date="2021-03-09T23:16:00Z"/>
          <w:rFonts w:asciiTheme="minorHAnsi" w:eastAsiaTheme="minorEastAsia" w:hAnsiTheme="minorHAnsi" w:cstheme="minorBidi"/>
          <w:kern w:val="2"/>
          <w:sz w:val="21"/>
          <w:szCs w:val="22"/>
          <w:lang w:val="en-US" w:eastAsia="zh-CN"/>
        </w:rPr>
      </w:pPr>
      <w:ins w:id="151" w:author="C3-211401" w:date="2021-03-09T23:16:00Z">
        <w:r w:rsidRPr="000C0E2A">
          <w:rPr>
            <w:lang w:val="en-US"/>
          </w:rPr>
          <w:t>5.1.6.2</w:t>
        </w:r>
        <w:r>
          <w:rPr>
            <w:rFonts w:asciiTheme="minorHAnsi" w:eastAsiaTheme="minorEastAsia" w:hAnsiTheme="minorHAnsi" w:cstheme="minorBidi"/>
            <w:kern w:val="2"/>
            <w:sz w:val="21"/>
            <w:szCs w:val="22"/>
            <w:lang w:val="en-US" w:eastAsia="zh-CN"/>
          </w:rPr>
          <w:tab/>
        </w:r>
        <w:r w:rsidRPr="000C0E2A">
          <w:rPr>
            <w:lang w:val="en-US"/>
          </w:rPr>
          <w:t>Structured data types</w:t>
        </w:r>
        <w:r>
          <w:tab/>
        </w:r>
        <w:r>
          <w:fldChar w:fldCharType="begin"/>
        </w:r>
        <w:r>
          <w:instrText xml:space="preserve"> PAGEREF _Toc66224244 \h </w:instrText>
        </w:r>
      </w:ins>
      <w:r>
        <w:fldChar w:fldCharType="separate"/>
      </w:r>
      <w:ins w:id="152" w:author="C3-211401" w:date="2021-03-09T23:16:00Z">
        <w:r>
          <w:t>17</w:t>
        </w:r>
        <w:r>
          <w:fldChar w:fldCharType="end"/>
        </w:r>
      </w:ins>
    </w:p>
    <w:p w:rsidR="00F4266A" w:rsidRDefault="00F4266A">
      <w:pPr>
        <w:pStyle w:val="TOC5"/>
        <w:rPr>
          <w:ins w:id="153" w:author="C3-211401" w:date="2021-03-09T23:16:00Z"/>
          <w:rFonts w:asciiTheme="minorHAnsi" w:eastAsiaTheme="minorEastAsia" w:hAnsiTheme="minorHAnsi" w:cstheme="minorBidi"/>
          <w:kern w:val="2"/>
          <w:sz w:val="21"/>
          <w:szCs w:val="22"/>
          <w:lang w:val="en-US" w:eastAsia="zh-CN"/>
        </w:rPr>
      </w:pPr>
      <w:ins w:id="154" w:author="C3-211401" w:date="2021-03-09T23:16: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_Toc66224245 \h </w:instrText>
        </w:r>
      </w:ins>
      <w:r>
        <w:fldChar w:fldCharType="separate"/>
      </w:r>
      <w:ins w:id="155" w:author="C3-211401" w:date="2021-03-09T23:16:00Z">
        <w:r>
          <w:t>17</w:t>
        </w:r>
        <w:r>
          <w:fldChar w:fldCharType="end"/>
        </w:r>
      </w:ins>
    </w:p>
    <w:p w:rsidR="00F4266A" w:rsidRDefault="00F4266A">
      <w:pPr>
        <w:pStyle w:val="TOC5"/>
        <w:rPr>
          <w:ins w:id="156" w:author="C3-211401" w:date="2021-03-09T23:16:00Z"/>
          <w:rFonts w:asciiTheme="minorHAnsi" w:eastAsiaTheme="minorEastAsia" w:hAnsiTheme="minorHAnsi" w:cstheme="minorBidi"/>
          <w:kern w:val="2"/>
          <w:sz w:val="21"/>
          <w:szCs w:val="22"/>
          <w:lang w:val="en-US" w:eastAsia="zh-CN"/>
        </w:rPr>
      </w:pPr>
      <w:ins w:id="157" w:author="C3-211401" w:date="2021-03-09T23:16:00Z">
        <w:r>
          <w:t>5.1.6.2.2</w:t>
        </w:r>
        <w:r>
          <w:rPr>
            <w:rFonts w:asciiTheme="minorHAnsi" w:eastAsiaTheme="minorEastAsia" w:hAnsiTheme="minorHAnsi" w:cstheme="minorBidi"/>
            <w:kern w:val="2"/>
            <w:sz w:val="21"/>
            <w:szCs w:val="22"/>
            <w:lang w:val="en-US" w:eastAsia="zh-CN"/>
          </w:rPr>
          <w:tab/>
        </w:r>
        <w:r>
          <w:t>Type: AkmaKeyInfo</w:t>
        </w:r>
        <w:r>
          <w:tab/>
        </w:r>
        <w:r>
          <w:fldChar w:fldCharType="begin"/>
        </w:r>
        <w:r>
          <w:instrText xml:space="preserve"> PAGEREF _Toc66224246 \h </w:instrText>
        </w:r>
      </w:ins>
      <w:r>
        <w:fldChar w:fldCharType="separate"/>
      </w:r>
      <w:ins w:id="158" w:author="C3-211401" w:date="2021-03-09T23:16:00Z">
        <w:r>
          <w:t>17</w:t>
        </w:r>
        <w:r>
          <w:fldChar w:fldCharType="end"/>
        </w:r>
      </w:ins>
    </w:p>
    <w:p w:rsidR="00F4266A" w:rsidRDefault="00F4266A">
      <w:pPr>
        <w:pStyle w:val="TOC4"/>
        <w:rPr>
          <w:ins w:id="159" w:author="C3-211401" w:date="2021-03-09T23:16:00Z"/>
          <w:rFonts w:asciiTheme="minorHAnsi" w:eastAsiaTheme="minorEastAsia" w:hAnsiTheme="minorHAnsi" w:cstheme="minorBidi"/>
          <w:kern w:val="2"/>
          <w:sz w:val="21"/>
          <w:szCs w:val="22"/>
          <w:lang w:val="en-US" w:eastAsia="zh-CN"/>
        </w:rPr>
      </w:pPr>
      <w:ins w:id="160" w:author="C3-211401" w:date="2021-03-09T23:16:00Z">
        <w:r w:rsidRPr="000C0E2A">
          <w:rPr>
            <w:lang w:val="en-US"/>
          </w:rPr>
          <w:t>5.1.6.3</w:t>
        </w:r>
        <w:r>
          <w:rPr>
            <w:rFonts w:asciiTheme="minorHAnsi" w:eastAsiaTheme="minorEastAsia" w:hAnsiTheme="minorHAnsi" w:cstheme="minorBidi"/>
            <w:kern w:val="2"/>
            <w:sz w:val="21"/>
            <w:szCs w:val="22"/>
            <w:lang w:val="en-US" w:eastAsia="zh-CN"/>
          </w:rPr>
          <w:tab/>
        </w:r>
        <w:r w:rsidRPr="000C0E2A">
          <w:rPr>
            <w:lang w:val="en-US"/>
          </w:rPr>
          <w:t>Simple data types and enumerations</w:t>
        </w:r>
        <w:r>
          <w:tab/>
        </w:r>
        <w:r>
          <w:fldChar w:fldCharType="begin"/>
        </w:r>
        <w:r>
          <w:instrText xml:space="preserve"> PAGEREF _Toc66224247 \h </w:instrText>
        </w:r>
      </w:ins>
      <w:r>
        <w:fldChar w:fldCharType="separate"/>
      </w:r>
      <w:ins w:id="161" w:author="C3-211401" w:date="2021-03-09T23:16:00Z">
        <w:r>
          <w:t>17</w:t>
        </w:r>
        <w:r>
          <w:fldChar w:fldCharType="end"/>
        </w:r>
      </w:ins>
    </w:p>
    <w:p w:rsidR="00F4266A" w:rsidRDefault="00F4266A">
      <w:pPr>
        <w:pStyle w:val="TOC5"/>
        <w:rPr>
          <w:ins w:id="162" w:author="C3-211401" w:date="2021-03-09T23:16:00Z"/>
          <w:rFonts w:asciiTheme="minorHAnsi" w:eastAsiaTheme="minorEastAsia" w:hAnsiTheme="minorHAnsi" w:cstheme="minorBidi"/>
          <w:kern w:val="2"/>
          <w:sz w:val="21"/>
          <w:szCs w:val="22"/>
          <w:lang w:val="en-US" w:eastAsia="zh-CN"/>
        </w:rPr>
      </w:pPr>
      <w:ins w:id="163" w:author="C3-211401" w:date="2021-03-09T23:16: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_Toc66224248 \h </w:instrText>
        </w:r>
      </w:ins>
      <w:r>
        <w:fldChar w:fldCharType="separate"/>
      </w:r>
      <w:ins w:id="164" w:author="C3-211401" w:date="2021-03-09T23:16:00Z">
        <w:r>
          <w:t>17</w:t>
        </w:r>
        <w:r>
          <w:fldChar w:fldCharType="end"/>
        </w:r>
      </w:ins>
    </w:p>
    <w:p w:rsidR="00F4266A" w:rsidRDefault="00F4266A">
      <w:pPr>
        <w:pStyle w:val="TOC5"/>
        <w:rPr>
          <w:ins w:id="165" w:author="C3-211401" w:date="2021-03-09T23:16:00Z"/>
          <w:rFonts w:asciiTheme="minorHAnsi" w:eastAsiaTheme="minorEastAsia" w:hAnsiTheme="minorHAnsi" w:cstheme="minorBidi"/>
          <w:kern w:val="2"/>
          <w:sz w:val="21"/>
          <w:szCs w:val="22"/>
          <w:lang w:val="en-US" w:eastAsia="zh-CN"/>
        </w:rPr>
      </w:pPr>
      <w:ins w:id="166" w:author="C3-211401" w:date="2021-03-09T23:16:00Z">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_Toc66224249 \h </w:instrText>
        </w:r>
      </w:ins>
      <w:r>
        <w:fldChar w:fldCharType="separate"/>
      </w:r>
      <w:ins w:id="167" w:author="C3-211401" w:date="2021-03-09T23:16:00Z">
        <w:r>
          <w:t>17</w:t>
        </w:r>
        <w:r>
          <w:fldChar w:fldCharType="end"/>
        </w:r>
      </w:ins>
    </w:p>
    <w:p w:rsidR="00F4266A" w:rsidRDefault="00F4266A">
      <w:pPr>
        <w:pStyle w:val="TOC4"/>
        <w:rPr>
          <w:ins w:id="168" w:author="C3-211401" w:date="2021-03-09T23:16:00Z"/>
          <w:rFonts w:asciiTheme="minorHAnsi" w:eastAsiaTheme="minorEastAsia" w:hAnsiTheme="minorHAnsi" w:cstheme="minorBidi"/>
          <w:kern w:val="2"/>
          <w:sz w:val="21"/>
          <w:szCs w:val="22"/>
          <w:lang w:val="en-US" w:eastAsia="zh-CN"/>
        </w:rPr>
      </w:pPr>
      <w:ins w:id="169" w:author="C3-211401" w:date="2021-03-09T23:16:00Z">
        <w:r w:rsidRPr="000C0E2A">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_Toc66224250 \h </w:instrText>
        </w:r>
      </w:ins>
      <w:r>
        <w:fldChar w:fldCharType="separate"/>
      </w:r>
      <w:ins w:id="170" w:author="C3-211401" w:date="2021-03-09T23:16:00Z">
        <w:r>
          <w:t>17</w:t>
        </w:r>
        <w:r>
          <w:fldChar w:fldCharType="end"/>
        </w:r>
      </w:ins>
    </w:p>
    <w:p w:rsidR="00F4266A" w:rsidRDefault="00F4266A">
      <w:pPr>
        <w:pStyle w:val="TOC4"/>
        <w:rPr>
          <w:ins w:id="171" w:author="C3-211401" w:date="2021-03-09T23:16:00Z"/>
          <w:rFonts w:asciiTheme="minorHAnsi" w:eastAsiaTheme="minorEastAsia" w:hAnsiTheme="minorHAnsi" w:cstheme="minorBidi"/>
          <w:kern w:val="2"/>
          <w:sz w:val="21"/>
          <w:szCs w:val="22"/>
          <w:lang w:val="en-US" w:eastAsia="zh-CN"/>
        </w:rPr>
      </w:pPr>
      <w:ins w:id="172" w:author="C3-211401" w:date="2021-03-09T23:16: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_Toc66224251 \h </w:instrText>
        </w:r>
      </w:ins>
      <w:r>
        <w:fldChar w:fldCharType="separate"/>
      </w:r>
      <w:ins w:id="173" w:author="C3-211401" w:date="2021-03-09T23:16:00Z">
        <w:r>
          <w:t>17</w:t>
        </w:r>
        <w:r>
          <w:fldChar w:fldCharType="end"/>
        </w:r>
      </w:ins>
    </w:p>
    <w:p w:rsidR="00F4266A" w:rsidRDefault="00F4266A">
      <w:pPr>
        <w:pStyle w:val="TOC3"/>
        <w:rPr>
          <w:ins w:id="174" w:author="C3-211401" w:date="2021-03-09T23:16:00Z"/>
          <w:rFonts w:asciiTheme="minorHAnsi" w:eastAsiaTheme="minorEastAsia" w:hAnsiTheme="minorHAnsi" w:cstheme="minorBidi"/>
          <w:kern w:val="2"/>
          <w:sz w:val="21"/>
          <w:szCs w:val="22"/>
          <w:lang w:val="en-US" w:eastAsia="zh-CN"/>
        </w:rPr>
      </w:pPr>
      <w:ins w:id="175" w:author="C3-211401" w:date="2021-03-09T23:16: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_Toc66224252 \h </w:instrText>
        </w:r>
      </w:ins>
      <w:r>
        <w:fldChar w:fldCharType="separate"/>
      </w:r>
      <w:ins w:id="176" w:author="C3-211401" w:date="2021-03-09T23:16:00Z">
        <w:r>
          <w:t>17</w:t>
        </w:r>
        <w:r>
          <w:fldChar w:fldCharType="end"/>
        </w:r>
      </w:ins>
    </w:p>
    <w:p w:rsidR="00F4266A" w:rsidRDefault="00F4266A">
      <w:pPr>
        <w:pStyle w:val="TOC4"/>
        <w:rPr>
          <w:ins w:id="177" w:author="C3-211401" w:date="2021-03-09T23:16:00Z"/>
          <w:rFonts w:asciiTheme="minorHAnsi" w:eastAsiaTheme="minorEastAsia" w:hAnsiTheme="minorHAnsi" w:cstheme="minorBidi"/>
          <w:kern w:val="2"/>
          <w:sz w:val="21"/>
          <w:szCs w:val="22"/>
          <w:lang w:val="en-US" w:eastAsia="zh-CN"/>
        </w:rPr>
      </w:pPr>
      <w:ins w:id="178" w:author="C3-211401" w:date="2021-03-09T23:16: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_Toc66224253 \h </w:instrText>
        </w:r>
      </w:ins>
      <w:r>
        <w:fldChar w:fldCharType="separate"/>
      </w:r>
      <w:ins w:id="179" w:author="C3-211401" w:date="2021-03-09T23:16:00Z">
        <w:r>
          <w:t>17</w:t>
        </w:r>
        <w:r>
          <w:fldChar w:fldCharType="end"/>
        </w:r>
      </w:ins>
    </w:p>
    <w:p w:rsidR="00F4266A" w:rsidRDefault="00F4266A">
      <w:pPr>
        <w:pStyle w:val="TOC4"/>
        <w:rPr>
          <w:ins w:id="180" w:author="C3-211401" w:date="2021-03-09T23:16:00Z"/>
          <w:rFonts w:asciiTheme="minorHAnsi" w:eastAsiaTheme="minorEastAsia" w:hAnsiTheme="minorHAnsi" w:cstheme="minorBidi"/>
          <w:kern w:val="2"/>
          <w:sz w:val="21"/>
          <w:szCs w:val="22"/>
          <w:lang w:val="en-US" w:eastAsia="zh-CN"/>
        </w:rPr>
      </w:pPr>
      <w:ins w:id="181" w:author="C3-211401" w:date="2021-03-09T23:16:00Z">
        <w:r>
          <w:lastRenderedPageBreak/>
          <w:t>5.1.7.2</w:t>
        </w:r>
        <w:r>
          <w:rPr>
            <w:rFonts w:asciiTheme="minorHAnsi" w:eastAsiaTheme="minorEastAsia" w:hAnsiTheme="minorHAnsi" w:cstheme="minorBidi"/>
            <w:kern w:val="2"/>
            <w:sz w:val="21"/>
            <w:szCs w:val="22"/>
            <w:lang w:val="en-US" w:eastAsia="zh-CN"/>
          </w:rPr>
          <w:tab/>
        </w:r>
        <w:r>
          <w:t>Protocol Errors</w:t>
        </w:r>
        <w:bookmarkStart w:id="182" w:name="_GoBack"/>
        <w:bookmarkEnd w:id="182"/>
        <w:r>
          <w:tab/>
        </w:r>
        <w:r>
          <w:fldChar w:fldCharType="begin"/>
        </w:r>
        <w:r>
          <w:instrText xml:space="preserve"> PAGEREF _Toc66224254 \h </w:instrText>
        </w:r>
      </w:ins>
      <w:r>
        <w:fldChar w:fldCharType="separate"/>
      </w:r>
      <w:ins w:id="183" w:author="C3-211401" w:date="2021-03-09T23:16:00Z">
        <w:r>
          <w:t>18</w:t>
        </w:r>
        <w:r>
          <w:fldChar w:fldCharType="end"/>
        </w:r>
      </w:ins>
    </w:p>
    <w:p w:rsidR="00F4266A" w:rsidRDefault="00F4266A">
      <w:pPr>
        <w:pStyle w:val="TOC4"/>
        <w:rPr>
          <w:ins w:id="184" w:author="C3-211401" w:date="2021-03-09T23:16:00Z"/>
          <w:rFonts w:asciiTheme="minorHAnsi" w:eastAsiaTheme="minorEastAsia" w:hAnsiTheme="minorHAnsi" w:cstheme="minorBidi"/>
          <w:kern w:val="2"/>
          <w:sz w:val="21"/>
          <w:szCs w:val="22"/>
          <w:lang w:val="en-US" w:eastAsia="zh-CN"/>
        </w:rPr>
      </w:pPr>
      <w:ins w:id="185" w:author="C3-211401" w:date="2021-03-09T23:16: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_Toc66224255 \h </w:instrText>
        </w:r>
      </w:ins>
      <w:r>
        <w:fldChar w:fldCharType="separate"/>
      </w:r>
      <w:ins w:id="186" w:author="C3-211401" w:date="2021-03-09T23:16:00Z">
        <w:r>
          <w:t>18</w:t>
        </w:r>
        <w:r>
          <w:fldChar w:fldCharType="end"/>
        </w:r>
      </w:ins>
    </w:p>
    <w:p w:rsidR="00F4266A" w:rsidRDefault="00F4266A">
      <w:pPr>
        <w:pStyle w:val="TOC2"/>
        <w:rPr>
          <w:ins w:id="187" w:author="C3-211401" w:date="2021-03-09T23:16:00Z"/>
          <w:rFonts w:asciiTheme="minorHAnsi" w:eastAsiaTheme="minorEastAsia" w:hAnsiTheme="minorHAnsi" w:cstheme="minorBidi"/>
          <w:kern w:val="2"/>
          <w:sz w:val="21"/>
          <w:szCs w:val="22"/>
          <w:lang w:val="en-US" w:eastAsia="zh-CN"/>
        </w:rPr>
      </w:pPr>
      <w:ins w:id="188" w:author="C3-211401" w:date="2021-03-09T23:16: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_Toc66224256 \h </w:instrText>
        </w:r>
      </w:ins>
      <w:r>
        <w:fldChar w:fldCharType="separate"/>
      </w:r>
      <w:ins w:id="189" w:author="C3-211401" w:date="2021-03-09T23:16:00Z">
        <w:r>
          <w:t>18</w:t>
        </w:r>
        <w:r>
          <w:fldChar w:fldCharType="end"/>
        </w:r>
      </w:ins>
    </w:p>
    <w:p w:rsidR="00F4266A" w:rsidRDefault="00F4266A">
      <w:pPr>
        <w:pStyle w:val="TOC2"/>
        <w:rPr>
          <w:ins w:id="190" w:author="C3-211401" w:date="2021-03-09T23:16:00Z"/>
          <w:rFonts w:asciiTheme="minorHAnsi" w:eastAsiaTheme="minorEastAsia" w:hAnsiTheme="minorHAnsi" w:cstheme="minorBidi"/>
          <w:kern w:val="2"/>
          <w:sz w:val="21"/>
          <w:szCs w:val="22"/>
          <w:lang w:val="en-US" w:eastAsia="zh-CN"/>
        </w:rPr>
      </w:pPr>
      <w:ins w:id="191" w:author="C3-211401" w:date="2021-03-09T23:16: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_Toc66224257 \h </w:instrText>
        </w:r>
      </w:ins>
      <w:r>
        <w:fldChar w:fldCharType="separate"/>
      </w:r>
      <w:ins w:id="192" w:author="C3-211401" w:date="2021-03-09T23:16:00Z">
        <w:r>
          <w:t>18</w:t>
        </w:r>
        <w:r>
          <w:fldChar w:fldCharType="end"/>
        </w:r>
      </w:ins>
    </w:p>
    <w:p w:rsidR="00F4266A" w:rsidRDefault="00F4266A">
      <w:pPr>
        <w:pStyle w:val="TOC8"/>
        <w:rPr>
          <w:ins w:id="193" w:author="C3-211401" w:date="2021-03-09T23:16:00Z"/>
          <w:rFonts w:asciiTheme="minorHAnsi" w:eastAsiaTheme="minorEastAsia" w:hAnsiTheme="minorHAnsi" w:cstheme="minorBidi"/>
          <w:b w:val="0"/>
          <w:kern w:val="2"/>
          <w:sz w:val="21"/>
          <w:szCs w:val="22"/>
          <w:lang w:val="en-US" w:eastAsia="zh-CN"/>
        </w:rPr>
      </w:pPr>
      <w:ins w:id="194" w:author="C3-211401" w:date="2021-03-09T23:16:00Z">
        <w:r>
          <w:t>Annex A (normative): OpenAPI specification</w:t>
        </w:r>
        <w:r>
          <w:tab/>
        </w:r>
        <w:r>
          <w:fldChar w:fldCharType="begin"/>
        </w:r>
        <w:r>
          <w:instrText xml:space="preserve"> PAGEREF _Toc66224258 \h </w:instrText>
        </w:r>
      </w:ins>
      <w:r>
        <w:fldChar w:fldCharType="separate"/>
      </w:r>
      <w:ins w:id="195" w:author="C3-211401" w:date="2021-03-09T23:16:00Z">
        <w:r>
          <w:t>19</w:t>
        </w:r>
        <w:r>
          <w:fldChar w:fldCharType="end"/>
        </w:r>
      </w:ins>
    </w:p>
    <w:p w:rsidR="00F4266A" w:rsidRDefault="00F4266A">
      <w:pPr>
        <w:pStyle w:val="TOC2"/>
        <w:rPr>
          <w:ins w:id="196" w:author="C3-211401" w:date="2021-03-09T23:16:00Z"/>
          <w:rFonts w:asciiTheme="minorHAnsi" w:eastAsiaTheme="minorEastAsia" w:hAnsiTheme="minorHAnsi" w:cstheme="minorBidi"/>
          <w:kern w:val="2"/>
          <w:sz w:val="21"/>
          <w:szCs w:val="22"/>
          <w:lang w:val="en-US" w:eastAsia="zh-CN"/>
        </w:rPr>
      </w:pPr>
      <w:ins w:id="197" w:author="C3-211401" w:date="2021-03-09T23:16: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_Toc66224259 \h </w:instrText>
        </w:r>
      </w:ins>
      <w:r>
        <w:fldChar w:fldCharType="separate"/>
      </w:r>
      <w:ins w:id="198" w:author="C3-211401" w:date="2021-03-09T23:16:00Z">
        <w:r>
          <w:t>19</w:t>
        </w:r>
        <w:r>
          <w:fldChar w:fldCharType="end"/>
        </w:r>
      </w:ins>
    </w:p>
    <w:p w:rsidR="00F4266A" w:rsidRDefault="00F4266A">
      <w:pPr>
        <w:pStyle w:val="TOC2"/>
        <w:rPr>
          <w:ins w:id="199" w:author="C3-211401" w:date="2021-03-09T23:16:00Z"/>
          <w:rFonts w:asciiTheme="minorHAnsi" w:eastAsiaTheme="minorEastAsia" w:hAnsiTheme="minorHAnsi" w:cstheme="minorBidi"/>
          <w:kern w:val="2"/>
          <w:sz w:val="21"/>
          <w:szCs w:val="22"/>
          <w:lang w:val="en-US" w:eastAsia="zh-CN"/>
        </w:rPr>
      </w:pPr>
      <w:ins w:id="200" w:author="C3-211401" w:date="2021-03-09T23:16:00Z">
        <w:r>
          <w:t>A.2</w:t>
        </w:r>
        <w:r>
          <w:rPr>
            <w:rFonts w:asciiTheme="minorHAnsi" w:eastAsiaTheme="minorEastAsia" w:hAnsiTheme="minorHAnsi" w:cstheme="minorBidi"/>
            <w:kern w:val="2"/>
            <w:sz w:val="21"/>
            <w:szCs w:val="22"/>
            <w:lang w:val="en-US" w:eastAsia="zh-CN"/>
          </w:rPr>
          <w:tab/>
        </w:r>
        <w:r>
          <w:t>Naanf_AKMA API</w:t>
        </w:r>
        <w:r>
          <w:tab/>
        </w:r>
        <w:r>
          <w:fldChar w:fldCharType="begin"/>
        </w:r>
        <w:r>
          <w:instrText xml:space="preserve"> PAGEREF _Toc66224260 \h </w:instrText>
        </w:r>
      </w:ins>
      <w:r>
        <w:fldChar w:fldCharType="separate"/>
      </w:r>
      <w:ins w:id="201" w:author="C3-211401" w:date="2021-03-09T23:16:00Z">
        <w:r>
          <w:t>19</w:t>
        </w:r>
        <w:r>
          <w:fldChar w:fldCharType="end"/>
        </w:r>
      </w:ins>
    </w:p>
    <w:p w:rsidR="00F4266A" w:rsidRDefault="00F4266A">
      <w:pPr>
        <w:pStyle w:val="TOC8"/>
        <w:rPr>
          <w:ins w:id="202" w:author="C3-211401" w:date="2021-03-09T23:16:00Z"/>
          <w:rFonts w:asciiTheme="minorHAnsi" w:eastAsiaTheme="minorEastAsia" w:hAnsiTheme="minorHAnsi" w:cstheme="minorBidi"/>
          <w:b w:val="0"/>
          <w:kern w:val="2"/>
          <w:sz w:val="21"/>
          <w:szCs w:val="22"/>
          <w:lang w:val="en-US" w:eastAsia="zh-CN"/>
        </w:rPr>
      </w:pPr>
      <w:ins w:id="203" w:author="C3-211401" w:date="2021-03-09T23:16:00Z">
        <w:r>
          <w:t>Annex &lt;X&gt; (informative): Change history</w:t>
        </w:r>
        <w:r>
          <w:tab/>
        </w:r>
        <w:r>
          <w:fldChar w:fldCharType="begin"/>
        </w:r>
        <w:r>
          <w:instrText xml:space="preserve"> PAGEREF _Toc66224261 \h </w:instrText>
        </w:r>
      </w:ins>
      <w:r>
        <w:fldChar w:fldCharType="separate"/>
      </w:r>
      <w:ins w:id="204" w:author="C3-211401" w:date="2021-03-09T23:16:00Z">
        <w:r>
          <w:t>22</w:t>
        </w:r>
        <w:r>
          <w:fldChar w:fldCharType="end"/>
        </w:r>
      </w:ins>
    </w:p>
    <w:p w:rsidR="005E32BD" w:rsidDel="00F4266A" w:rsidRDefault="005E32BD">
      <w:pPr>
        <w:pStyle w:val="TOC1"/>
        <w:rPr>
          <w:del w:id="205" w:author="C3-211401" w:date="2021-03-09T23:16:00Z"/>
          <w:rFonts w:asciiTheme="minorHAnsi" w:eastAsiaTheme="minorEastAsia" w:hAnsiTheme="minorHAnsi" w:cstheme="minorBidi"/>
          <w:kern w:val="2"/>
          <w:sz w:val="21"/>
          <w:szCs w:val="22"/>
          <w:lang w:val="en-US" w:eastAsia="zh-CN"/>
        </w:rPr>
      </w:pPr>
      <w:del w:id="206" w:author="C3-211401" w:date="2021-03-09T23:16:00Z">
        <w:r w:rsidDel="00F4266A">
          <w:delText>Foreword</w:delText>
        </w:r>
        <w:r w:rsidDel="00F4266A">
          <w:tab/>
          <w:delText>5</w:delText>
        </w:r>
      </w:del>
    </w:p>
    <w:p w:rsidR="005E32BD" w:rsidDel="00F4266A" w:rsidRDefault="005E32BD">
      <w:pPr>
        <w:pStyle w:val="TOC1"/>
        <w:rPr>
          <w:del w:id="207" w:author="C3-211401" w:date="2021-03-09T23:16:00Z"/>
          <w:rFonts w:asciiTheme="minorHAnsi" w:eastAsiaTheme="minorEastAsia" w:hAnsiTheme="minorHAnsi" w:cstheme="minorBidi"/>
          <w:kern w:val="2"/>
          <w:sz w:val="21"/>
          <w:szCs w:val="22"/>
          <w:lang w:val="en-US" w:eastAsia="zh-CN"/>
        </w:rPr>
      </w:pPr>
      <w:del w:id="208" w:author="C3-211401" w:date="2021-03-09T23:16:00Z">
        <w:r w:rsidDel="00F4266A">
          <w:delText>Introduction</w:delText>
        </w:r>
        <w:r w:rsidDel="00F4266A">
          <w:tab/>
          <w:delText>6</w:delText>
        </w:r>
      </w:del>
    </w:p>
    <w:p w:rsidR="005E32BD" w:rsidDel="00F4266A" w:rsidRDefault="005E32BD">
      <w:pPr>
        <w:pStyle w:val="TOC1"/>
        <w:rPr>
          <w:del w:id="209" w:author="C3-211401" w:date="2021-03-09T23:16:00Z"/>
          <w:rFonts w:asciiTheme="minorHAnsi" w:eastAsiaTheme="minorEastAsia" w:hAnsiTheme="minorHAnsi" w:cstheme="minorBidi"/>
          <w:kern w:val="2"/>
          <w:sz w:val="21"/>
          <w:szCs w:val="22"/>
          <w:lang w:val="en-US" w:eastAsia="zh-CN"/>
        </w:rPr>
      </w:pPr>
      <w:del w:id="210" w:author="C3-211401" w:date="2021-03-09T23:16:00Z">
        <w:r w:rsidDel="00F4266A">
          <w:delText>1</w:delText>
        </w:r>
        <w:r w:rsidDel="00F4266A">
          <w:rPr>
            <w:rFonts w:asciiTheme="minorHAnsi" w:eastAsiaTheme="minorEastAsia" w:hAnsiTheme="minorHAnsi" w:cstheme="minorBidi"/>
            <w:kern w:val="2"/>
            <w:sz w:val="21"/>
            <w:szCs w:val="22"/>
            <w:lang w:val="en-US" w:eastAsia="zh-CN"/>
          </w:rPr>
          <w:tab/>
        </w:r>
        <w:r w:rsidDel="00F4266A">
          <w:delText>Scope</w:delText>
        </w:r>
        <w:r w:rsidDel="00F4266A">
          <w:tab/>
          <w:delText>7</w:delText>
        </w:r>
      </w:del>
    </w:p>
    <w:p w:rsidR="005E32BD" w:rsidDel="00F4266A" w:rsidRDefault="005E32BD">
      <w:pPr>
        <w:pStyle w:val="TOC1"/>
        <w:rPr>
          <w:del w:id="211" w:author="C3-211401" w:date="2021-03-09T23:16:00Z"/>
          <w:rFonts w:asciiTheme="minorHAnsi" w:eastAsiaTheme="minorEastAsia" w:hAnsiTheme="minorHAnsi" w:cstheme="minorBidi"/>
          <w:kern w:val="2"/>
          <w:sz w:val="21"/>
          <w:szCs w:val="22"/>
          <w:lang w:val="en-US" w:eastAsia="zh-CN"/>
        </w:rPr>
      </w:pPr>
      <w:del w:id="212" w:author="C3-211401" w:date="2021-03-09T23:16:00Z">
        <w:r w:rsidDel="00F4266A">
          <w:delText>2</w:delText>
        </w:r>
        <w:r w:rsidDel="00F4266A">
          <w:rPr>
            <w:rFonts w:asciiTheme="minorHAnsi" w:eastAsiaTheme="minorEastAsia" w:hAnsiTheme="minorHAnsi" w:cstheme="minorBidi"/>
            <w:kern w:val="2"/>
            <w:sz w:val="21"/>
            <w:szCs w:val="22"/>
            <w:lang w:val="en-US" w:eastAsia="zh-CN"/>
          </w:rPr>
          <w:tab/>
        </w:r>
        <w:r w:rsidDel="00F4266A">
          <w:delText>References</w:delText>
        </w:r>
        <w:r w:rsidDel="00F4266A">
          <w:tab/>
          <w:delText>7</w:delText>
        </w:r>
      </w:del>
    </w:p>
    <w:p w:rsidR="005E32BD" w:rsidDel="00F4266A" w:rsidRDefault="005E32BD">
      <w:pPr>
        <w:pStyle w:val="TOC1"/>
        <w:rPr>
          <w:del w:id="213" w:author="C3-211401" w:date="2021-03-09T23:16:00Z"/>
          <w:rFonts w:asciiTheme="minorHAnsi" w:eastAsiaTheme="minorEastAsia" w:hAnsiTheme="minorHAnsi" w:cstheme="minorBidi"/>
          <w:kern w:val="2"/>
          <w:sz w:val="21"/>
          <w:szCs w:val="22"/>
          <w:lang w:val="en-US" w:eastAsia="zh-CN"/>
        </w:rPr>
      </w:pPr>
      <w:del w:id="214" w:author="C3-211401" w:date="2021-03-09T23:16:00Z">
        <w:r w:rsidDel="00F4266A">
          <w:delText>3</w:delText>
        </w:r>
        <w:r w:rsidDel="00F4266A">
          <w:rPr>
            <w:rFonts w:asciiTheme="minorHAnsi" w:eastAsiaTheme="minorEastAsia" w:hAnsiTheme="minorHAnsi" w:cstheme="minorBidi"/>
            <w:kern w:val="2"/>
            <w:sz w:val="21"/>
            <w:szCs w:val="22"/>
            <w:lang w:val="en-US" w:eastAsia="zh-CN"/>
          </w:rPr>
          <w:tab/>
        </w:r>
        <w:r w:rsidDel="00F4266A">
          <w:delText>Definitions, symbols and abbreviations</w:delText>
        </w:r>
        <w:r w:rsidDel="00F4266A">
          <w:tab/>
          <w:delText>8</w:delText>
        </w:r>
      </w:del>
    </w:p>
    <w:p w:rsidR="005E32BD" w:rsidDel="00F4266A" w:rsidRDefault="005E32BD">
      <w:pPr>
        <w:pStyle w:val="TOC2"/>
        <w:rPr>
          <w:del w:id="215" w:author="C3-211401" w:date="2021-03-09T23:16:00Z"/>
          <w:rFonts w:asciiTheme="minorHAnsi" w:eastAsiaTheme="minorEastAsia" w:hAnsiTheme="minorHAnsi" w:cstheme="minorBidi"/>
          <w:kern w:val="2"/>
          <w:sz w:val="21"/>
          <w:szCs w:val="22"/>
          <w:lang w:val="en-US" w:eastAsia="zh-CN"/>
        </w:rPr>
      </w:pPr>
      <w:del w:id="216" w:author="C3-211401" w:date="2021-03-09T23:16:00Z">
        <w:r w:rsidDel="00F4266A">
          <w:delText>3.1</w:delText>
        </w:r>
        <w:r w:rsidDel="00F4266A">
          <w:rPr>
            <w:rFonts w:asciiTheme="minorHAnsi" w:eastAsiaTheme="minorEastAsia" w:hAnsiTheme="minorHAnsi" w:cstheme="minorBidi"/>
            <w:kern w:val="2"/>
            <w:sz w:val="21"/>
            <w:szCs w:val="22"/>
            <w:lang w:val="en-US" w:eastAsia="zh-CN"/>
          </w:rPr>
          <w:tab/>
        </w:r>
        <w:r w:rsidDel="00F4266A">
          <w:delText>Definitions</w:delText>
        </w:r>
        <w:r w:rsidDel="00F4266A">
          <w:tab/>
          <w:delText>8</w:delText>
        </w:r>
      </w:del>
    </w:p>
    <w:p w:rsidR="005E32BD" w:rsidDel="00F4266A" w:rsidRDefault="005E32BD">
      <w:pPr>
        <w:pStyle w:val="TOC2"/>
        <w:rPr>
          <w:del w:id="217" w:author="C3-211401" w:date="2021-03-09T23:16:00Z"/>
          <w:rFonts w:asciiTheme="minorHAnsi" w:eastAsiaTheme="minorEastAsia" w:hAnsiTheme="minorHAnsi" w:cstheme="minorBidi"/>
          <w:kern w:val="2"/>
          <w:sz w:val="21"/>
          <w:szCs w:val="22"/>
          <w:lang w:val="en-US" w:eastAsia="zh-CN"/>
        </w:rPr>
      </w:pPr>
      <w:del w:id="218" w:author="C3-211401" w:date="2021-03-09T23:16:00Z">
        <w:r w:rsidDel="00F4266A">
          <w:delText>3.2</w:delText>
        </w:r>
        <w:r w:rsidDel="00F4266A">
          <w:rPr>
            <w:rFonts w:asciiTheme="minorHAnsi" w:eastAsiaTheme="minorEastAsia" w:hAnsiTheme="minorHAnsi" w:cstheme="minorBidi"/>
            <w:kern w:val="2"/>
            <w:sz w:val="21"/>
            <w:szCs w:val="22"/>
            <w:lang w:val="en-US" w:eastAsia="zh-CN"/>
          </w:rPr>
          <w:tab/>
        </w:r>
        <w:r w:rsidDel="00F4266A">
          <w:delText>Symbols</w:delText>
        </w:r>
        <w:r w:rsidDel="00F4266A">
          <w:tab/>
          <w:delText>8</w:delText>
        </w:r>
      </w:del>
    </w:p>
    <w:p w:rsidR="005E32BD" w:rsidDel="00F4266A" w:rsidRDefault="005E32BD">
      <w:pPr>
        <w:pStyle w:val="TOC2"/>
        <w:rPr>
          <w:del w:id="219" w:author="C3-211401" w:date="2021-03-09T23:16:00Z"/>
          <w:rFonts w:asciiTheme="minorHAnsi" w:eastAsiaTheme="minorEastAsia" w:hAnsiTheme="minorHAnsi" w:cstheme="minorBidi"/>
          <w:kern w:val="2"/>
          <w:sz w:val="21"/>
          <w:szCs w:val="22"/>
          <w:lang w:val="en-US" w:eastAsia="zh-CN"/>
        </w:rPr>
      </w:pPr>
      <w:del w:id="220" w:author="C3-211401" w:date="2021-03-09T23:16:00Z">
        <w:r w:rsidDel="00F4266A">
          <w:delText>3.3</w:delText>
        </w:r>
        <w:r w:rsidDel="00F4266A">
          <w:rPr>
            <w:rFonts w:asciiTheme="minorHAnsi" w:eastAsiaTheme="minorEastAsia" w:hAnsiTheme="minorHAnsi" w:cstheme="minorBidi"/>
            <w:kern w:val="2"/>
            <w:sz w:val="21"/>
            <w:szCs w:val="22"/>
            <w:lang w:val="en-US" w:eastAsia="zh-CN"/>
          </w:rPr>
          <w:tab/>
        </w:r>
        <w:r w:rsidDel="00F4266A">
          <w:delText>Abbreviations</w:delText>
        </w:r>
        <w:r w:rsidDel="00F4266A">
          <w:tab/>
          <w:delText>8</w:delText>
        </w:r>
      </w:del>
    </w:p>
    <w:p w:rsidR="005E32BD" w:rsidDel="00F4266A" w:rsidRDefault="005E32BD">
      <w:pPr>
        <w:pStyle w:val="TOC1"/>
        <w:rPr>
          <w:del w:id="221" w:author="C3-211401" w:date="2021-03-09T23:16:00Z"/>
          <w:rFonts w:asciiTheme="minorHAnsi" w:eastAsiaTheme="minorEastAsia" w:hAnsiTheme="minorHAnsi" w:cstheme="minorBidi"/>
          <w:kern w:val="2"/>
          <w:sz w:val="21"/>
          <w:szCs w:val="22"/>
          <w:lang w:val="en-US" w:eastAsia="zh-CN"/>
        </w:rPr>
      </w:pPr>
      <w:del w:id="222" w:author="C3-211401" w:date="2021-03-09T23:16:00Z">
        <w:r w:rsidDel="00F4266A">
          <w:delText>4</w:delText>
        </w:r>
        <w:r w:rsidDel="00F4266A">
          <w:rPr>
            <w:rFonts w:asciiTheme="minorHAnsi" w:eastAsiaTheme="minorEastAsia" w:hAnsiTheme="minorHAnsi" w:cstheme="minorBidi"/>
            <w:kern w:val="2"/>
            <w:sz w:val="21"/>
            <w:szCs w:val="22"/>
            <w:lang w:val="en-US" w:eastAsia="zh-CN"/>
          </w:rPr>
          <w:tab/>
        </w:r>
        <w:r w:rsidDel="00F4266A">
          <w:delText>Services offered by the AAnF</w:delText>
        </w:r>
        <w:r w:rsidDel="00F4266A">
          <w:tab/>
          <w:delText>8</w:delText>
        </w:r>
      </w:del>
    </w:p>
    <w:p w:rsidR="005E32BD" w:rsidDel="00F4266A" w:rsidRDefault="005E32BD">
      <w:pPr>
        <w:pStyle w:val="TOC2"/>
        <w:rPr>
          <w:del w:id="223" w:author="C3-211401" w:date="2021-03-09T23:16:00Z"/>
          <w:rFonts w:asciiTheme="minorHAnsi" w:eastAsiaTheme="minorEastAsia" w:hAnsiTheme="minorHAnsi" w:cstheme="minorBidi"/>
          <w:kern w:val="2"/>
          <w:sz w:val="21"/>
          <w:szCs w:val="22"/>
          <w:lang w:val="en-US" w:eastAsia="zh-CN"/>
        </w:rPr>
      </w:pPr>
      <w:del w:id="224" w:author="C3-211401" w:date="2021-03-09T23:16:00Z">
        <w:r w:rsidDel="00F4266A">
          <w:delText>4.1</w:delText>
        </w:r>
        <w:r w:rsidDel="00F4266A">
          <w:rPr>
            <w:rFonts w:asciiTheme="minorHAnsi" w:eastAsiaTheme="minorEastAsia" w:hAnsiTheme="minorHAnsi" w:cstheme="minorBidi"/>
            <w:kern w:val="2"/>
            <w:sz w:val="21"/>
            <w:szCs w:val="22"/>
            <w:lang w:val="en-US" w:eastAsia="zh-CN"/>
          </w:rPr>
          <w:tab/>
        </w:r>
        <w:r w:rsidDel="00F4266A">
          <w:delText>Introduction</w:delText>
        </w:r>
        <w:r w:rsidDel="00F4266A">
          <w:tab/>
          <w:delText>8</w:delText>
        </w:r>
      </w:del>
    </w:p>
    <w:p w:rsidR="005E32BD" w:rsidDel="00F4266A" w:rsidRDefault="005E32BD">
      <w:pPr>
        <w:pStyle w:val="TOC2"/>
        <w:rPr>
          <w:del w:id="225" w:author="C3-211401" w:date="2021-03-09T23:16:00Z"/>
          <w:rFonts w:asciiTheme="minorHAnsi" w:eastAsiaTheme="minorEastAsia" w:hAnsiTheme="minorHAnsi" w:cstheme="minorBidi"/>
          <w:kern w:val="2"/>
          <w:sz w:val="21"/>
          <w:szCs w:val="22"/>
          <w:lang w:val="en-US" w:eastAsia="zh-CN"/>
        </w:rPr>
      </w:pPr>
      <w:del w:id="226" w:author="C3-211401" w:date="2021-03-09T23:16:00Z">
        <w:r w:rsidDel="00F4266A">
          <w:delText>4.2</w:delText>
        </w:r>
        <w:r w:rsidDel="00F4266A">
          <w:rPr>
            <w:rFonts w:asciiTheme="minorHAnsi" w:eastAsiaTheme="minorEastAsia" w:hAnsiTheme="minorHAnsi" w:cstheme="minorBidi"/>
            <w:kern w:val="2"/>
            <w:sz w:val="21"/>
            <w:szCs w:val="22"/>
            <w:lang w:val="en-US" w:eastAsia="zh-CN"/>
          </w:rPr>
          <w:tab/>
        </w:r>
        <w:r w:rsidDel="00F4266A">
          <w:delText>Naanf_AKMA Service</w:delText>
        </w:r>
        <w:r w:rsidDel="00F4266A">
          <w:tab/>
          <w:delText>9</w:delText>
        </w:r>
      </w:del>
    </w:p>
    <w:p w:rsidR="005E32BD" w:rsidDel="00F4266A" w:rsidRDefault="005E32BD">
      <w:pPr>
        <w:pStyle w:val="TOC3"/>
        <w:rPr>
          <w:del w:id="227" w:author="C3-211401" w:date="2021-03-09T23:16:00Z"/>
          <w:rFonts w:asciiTheme="minorHAnsi" w:eastAsiaTheme="minorEastAsia" w:hAnsiTheme="minorHAnsi" w:cstheme="minorBidi"/>
          <w:kern w:val="2"/>
          <w:sz w:val="21"/>
          <w:szCs w:val="22"/>
          <w:lang w:val="en-US" w:eastAsia="zh-CN"/>
        </w:rPr>
      </w:pPr>
      <w:del w:id="228" w:author="C3-211401" w:date="2021-03-09T23:16:00Z">
        <w:r w:rsidDel="00F4266A">
          <w:delText>4.2.1</w:delText>
        </w:r>
        <w:r w:rsidDel="00F4266A">
          <w:rPr>
            <w:rFonts w:asciiTheme="minorHAnsi" w:eastAsiaTheme="minorEastAsia" w:hAnsiTheme="minorHAnsi" w:cstheme="minorBidi"/>
            <w:kern w:val="2"/>
            <w:sz w:val="21"/>
            <w:szCs w:val="22"/>
            <w:lang w:val="en-US" w:eastAsia="zh-CN"/>
          </w:rPr>
          <w:tab/>
        </w:r>
        <w:r w:rsidDel="00F4266A">
          <w:delText>Service Description</w:delText>
        </w:r>
        <w:r w:rsidDel="00F4266A">
          <w:tab/>
          <w:delText>9</w:delText>
        </w:r>
      </w:del>
    </w:p>
    <w:p w:rsidR="005E32BD" w:rsidDel="00F4266A" w:rsidRDefault="005E32BD">
      <w:pPr>
        <w:pStyle w:val="TOC4"/>
        <w:rPr>
          <w:del w:id="229" w:author="C3-211401" w:date="2021-03-09T23:16:00Z"/>
          <w:rFonts w:asciiTheme="minorHAnsi" w:eastAsiaTheme="minorEastAsia" w:hAnsiTheme="minorHAnsi" w:cstheme="minorBidi"/>
          <w:kern w:val="2"/>
          <w:sz w:val="21"/>
          <w:szCs w:val="22"/>
          <w:lang w:val="en-US" w:eastAsia="zh-CN"/>
        </w:rPr>
      </w:pPr>
      <w:del w:id="230" w:author="C3-211401" w:date="2021-03-09T23:16:00Z">
        <w:r w:rsidDel="00F4266A">
          <w:delText>4.2.</w:delText>
        </w:r>
        <w:r w:rsidDel="00F4266A">
          <w:rPr>
            <w:lang w:eastAsia="zh-CN"/>
          </w:rPr>
          <w:delText>1.1</w:delText>
        </w:r>
        <w:r w:rsidDel="00F4266A">
          <w:rPr>
            <w:rFonts w:asciiTheme="minorHAnsi" w:eastAsiaTheme="minorEastAsia" w:hAnsiTheme="minorHAnsi" w:cstheme="minorBidi"/>
            <w:kern w:val="2"/>
            <w:sz w:val="21"/>
            <w:szCs w:val="22"/>
            <w:lang w:val="en-US" w:eastAsia="zh-CN"/>
          </w:rPr>
          <w:tab/>
        </w:r>
        <w:r w:rsidDel="00F4266A">
          <w:rPr>
            <w:lang w:eastAsia="zh-CN"/>
          </w:rPr>
          <w:delText>Overview</w:delText>
        </w:r>
        <w:r w:rsidDel="00F4266A">
          <w:tab/>
          <w:delText>9</w:delText>
        </w:r>
      </w:del>
    </w:p>
    <w:p w:rsidR="005E32BD" w:rsidDel="00F4266A" w:rsidRDefault="005E32BD">
      <w:pPr>
        <w:pStyle w:val="TOC4"/>
        <w:rPr>
          <w:del w:id="231" w:author="C3-211401" w:date="2021-03-09T23:16:00Z"/>
          <w:rFonts w:asciiTheme="minorHAnsi" w:eastAsiaTheme="minorEastAsia" w:hAnsiTheme="minorHAnsi" w:cstheme="minorBidi"/>
          <w:kern w:val="2"/>
          <w:sz w:val="21"/>
          <w:szCs w:val="22"/>
          <w:lang w:val="en-US" w:eastAsia="zh-CN"/>
        </w:rPr>
      </w:pPr>
      <w:del w:id="232" w:author="C3-211401" w:date="2021-03-09T23:16:00Z">
        <w:r w:rsidDel="00F4266A">
          <w:rPr>
            <w:lang w:eastAsia="zh-CN"/>
          </w:rPr>
          <w:delText>4.2.1.2</w:delText>
        </w:r>
        <w:r w:rsidDel="00F4266A">
          <w:rPr>
            <w:rFonts w:asciiTheme="minorHAnsi" w:eastAsiaTheme="minorEastAsia" w:hAnsiTheme="minorHAnsi" w:cstheme="minorBidi"/>
            <w:kern w:val="2"/>
            <w:sz w:val="21"/>
            <w:szCs w:val="22"/>
            <w:lang w:val="en-US" w:eastAsia="zh-CN"/>
          </w:rPr>
          <w:tab/>
        </w:r>
        <w:r w:rsidDel="00F4266A">
          <w:rPr>
            <w:lang w:eastAsia="zh-CN"/>
          </w:rPr>
          <w:delText>Service Architecture</w:delText>
        </w:r>
        <w:r w:rsidDel="00F4266A">
          <w:tab/>
          <w:delText>9</w:delText>
        </w:r>
      </w:del>
    </w:p>
    <w:p w:rsidR="005E32BD" w:rsidDel="00F4266A" w:rsidRDefault="005E32BD">
      <w:pPr>
        <w:pStyle w:val="TOC3"/>
        <w:rPr>
          <w:del w:id="233" w:author="C3-211401" w:date="2021-03-09T23:16:00Z"/>
          <w:rFonts w:asciiTheme="minorHAnsi" w:eastAsiaTheme="minorEastAsia" w:hAnsiTheme="minorHAnsi" w:cstheme="minorBidi"/>
          <w:kern w:val="2"/>
          <w:sz w:val="21"/>
          <w:szCs w:val="22"/>
          <w:lang w:val="en-US" w:eastAsia="zh-CN"/>
        </w:rPr>
      </w:pPr>
      <w:del w:id="234" w:author="C3-211401" w:date="2021-03-09T23:16:00Z">
        <w:r w:rsidDel="00F4266A">
          <w:delText>4.2.2</w:delText>
        </w:r>
        <w:r w:rsidDel="00F4266A">
          <w:rPr>
            <w:rFonts w:asciiTheme="minorHAnsi" w:eastAsiaTheme="minorEastAsia" w:hAnsiTheme="minorHAnsi" w:cstheme="minorBidi"/>
            <w:kern w:val="2"/>
            <w:sz w:val="21"/>
            <w:szCs w:val="22"/>
            <w:lang w:val="en-US" w:eastAsia="zh-CN"/>
          </w:rPr>
          <w:tab/>
        </w:r>
        <w:r w:rsidDel="00F4266A">
          <w:delText>Service Operations</w:delText>
        </w:r>
        <w:r w:rsidDel="00F4266A">
          <w:tab/>
          <w:delText>10</w:delText>
        </w:r>
      </w:del>
    </w:p>
    <w:p w:rsidR="005E32BD" w:rsidDel="00F4266A" w:rsidRDefault="005E32BD">
      <w:pPr>
        <w:pStyle w:val="TOC4"/>
        <w:rPr>
          <w:del w:id="235" w:author="C3-211401" w:date="2021-03-09T23:16:00Z"/>
          <w:rFonts w:asciiTheme="minorHAnsi" w:eastAsiaTheme="minorEastAsia" w:hAnsiTheme="minorHAnsi" w:cstheme="minorBidi"/>
          <w:kern w:val="2"/>
          <w:sz w:val="21"/>
          <w:szCs w:val="22"/>
          <w:lang w:val="en-US" w:eastAsia="zh-CN"/>
        </w:rPr>
      </w:pPr>
      <w:del w:id="236" w:author="C3-211401" w:date="2021-03-09T23:16:00Z">
        <w:r w:rsidDel="00F4266A">
          <w:delText>4.2.2.1</w:delText>
        </w:r>
        <w:r w:rsidDel="00F4266A">
          <w:rPr>
            <w:rFonts w:asciiTheme="minorHAnsi" w:eastAsiaTheme="minorEastAsia" w:hAnsiTheme="minorHAnsi" w:cstheme="minorBidi"/>
            <w:kern w:val="2"/>
            <w:sz w:val="21"/>
            <w:szCs w:val="22"/>
            <w:lang w:val="en-US" w:eastAsia="zh-CN"/>
          </w:rPr>
          <w:tab/>
        </w:r>
        <w:r w:rsidDel="00F4266A">
          <w:delText>Introduction</w:delText>
        </w:r>
        <w:r w:rsidDel="00F4266A">
          <w:tab/>
          <w:delText>10</w:delText>
        </w:r>
      </w:del>
    </w:p>
    <w:p w:rsidR="005E32BD" w:rsidDel="00F4266A" w:rsidRDefault="005E32BD">
      <w:pPr>
        <w:pStyle w:val="TOC4"/>
        <w:rPr>
          <w:del w:id="237" w:author="C3-211401" w:date="2021-03-09T23:16:00Z"/>
          <w:rFonts w:asciiTheme="minorHAnsi" w:eastAsiaTheme="minorEastAsia" w:hAnsiTheme="minorHAnsi" w:cstheme="minorBidi"/>
          <w:kern w:val="2"/>
          <w:sz w:val="21"/>
          <w:szCs w:val="22"/>
          <w:lang w:val="en-US" w:eastAsia="zh-CN"/>
        </w:rPr>
      </w:pPr>
      <w:del w:id="238" w:author="C3-211401" w:date="2021-03-09T23:16:00Z">
        <w:r w:rsidDel="00F4266A">
          <w:delText>4.2.2.2</w:delText>
        </w:r>
        <w:r w:rsidDel="00F4266A">
          <w:rPr>
            <w:rFonts w:asciiTheme="minorHAnsi" w:eastAsiaTheme="minorEastAsia" w:hAnsiTheme="minorHAnsi" w:cstheme="minorBidi"/>
            <w:kern w:val="2"/>
            <w:sz w:val="21"/>
            <w:szCs w:val="22"/>
            <w:lang w:val="en-US" w:eastAsia="zh-CN"/>
          </w:rPr>
          <w:tab/>
        </w:r>
        <w:r w:rsidDel="00F4266A">
          <w:delText>Naanf_AKMA_AnchorKey_Register service operation</w:delText>
        </w:r>
        <w:r w:rsidDel="00F4266A">
          <w:tab/>
          <w:delText>10</w:delText>
        </w:r>
      </w:del>
    </w:p>
    <w:p w:rsidR="005E32BD" w:rsidDel="00F4266A" w:rsidRDefault="005E32BD">
      <w:pPr>
        <w:pStyle w:val="TOC5"/>
        <w:rPr>
          <w:del w:id="239" w:author="C3-211401" w:date="2021-03-09T23:16:00Z"/>
          <w:rFonts w:asciiTheme="minorHAnsi" w:eastAsiaTheme="minorEastAsia" w:hAnsiTheme="minorHAnsi" w:cstheme="minorBidi"/>
          <w:kern w:val="2"/>
          <w:sz w:val="21"/>
          <w:szCs w:val="22"/>
          <w:lang w:val="en-US" w:eastAsia="zh-CN"/>
        </w:rPr>
      </w:pPr>
      <w:del w:id="240" w:author="C3-211401" w:date="2021-03-09T23:16:00Z">
        <w:r w:rsidDel="00F4266A">
          <w:delText>4.2.2.2.1</w:delText>
        </w:r>
        <w:r w:rsidDel="00F4266A">
          <w:rPr>
            <w:rFonts w:asciiTheme="minorHAnsi" w:eastAsiaTheme="minorEastAsia" w:hAnsiTheme="minorHAnsi" w:cstheme="minorBidi"/>
            <w:kern w:val="2"/>
            <w:sz w:val="21"/>
            <w:szCs w:val="22"/>
            <w:lang w:val="en-US" w:eastAsia="zh-CN"/>
          </w:rPr>
          <w:tab/>
        </w:r>
        <w:r w:rsidDel="00F4266A">
          <w:delText>General</w:delText>
        </w:r>
        <w:r w:rsidDel="00F4266A">
          <w:tab/>
          <w:delText>10</w:delText>
        </w:r>
      </w:del>
    </w:p>
    <w:p w:rsidR="005E32BD" w:rsidDel="00F4266A" w:rsidRDefault="005E32BD">
      <w:pPr>
        <w:pStyle w:val="TOC5"/>
        <w:rPr>
          <w:del w:id="241" w:author="C3-211401" w:date="2021-03-09T23:16:00Z"/>
          <w:rFonts w:asciiTheme="minorHAnsi" w:eastAsiaTheme="minorEastAsia" w:hAnsiTheme="minorHAnsi" w:cstheme="minorBidi"/>
          <w:kern w:val="2"/>
          <w:sz w:val="21"/>
          <w:szCs w:val="22"/>
          <w:lang w:val="en-US" w:eastAsia="zh-CN"/>
        </w:rPr>
      </w:pPr>
      <w:del w:id="242" w:author="C3-211401" w:date="2021-03-09T23:16:00Z">
        <w:r w:rsidDel="00F4266A">
          <w:delText>4.2.2.2.2</w:delText>
        </w:r>
        <w:r w:rsidDel="00F4266A">
          <w:rPr>
            <w:rFonts w:asciiTheme="minorHAnsi" w:eastAsiaTheme="minorEastAsia" w:hAnsiTheme="minorHAnsi" w:cstheme="minorBidi"/>
            <w:kern w:val="2"/>
            <w:sz w:val="21"/>
            <w:szCs w:val="22"/>
            <w:lang w:val="en-US" w:eastAsia="zh-CN"/>
          </w:rPr>
          <w:tab/>
        </w:r>
        <w:r w:rsidDel="00F4266A">
          <w:delText>Store the AKMA related key material</w:delText>
        </w:r>
        <w:r w:rsidDel="00F4266A">
          <w:tab/>
          <w:delText>10</w:delText>
        </w:r>
      </w:del>
    </w:p>
    <w:p w:rsidR="005E32BD" w:rsidDel="00F4266A" w:rsidRDefault="005E32BD">
      <w:pPr>
        <w:pStyle w:val="TOC4"/>
        <w:rPr>
          <w:del w:id="243" w:author="C3-211401" w:date="2021-03-09T23:16:00Z"/>
          <w:rFonts w:asciiTheme="minorHAnsi" w:eastAsiaTheme="minorEastAsia" w:hAnsiTheme="minorHAnsi" w:cstheme="minorBidi"/>
          <w:kern w:val="2"/>
          <w:sz w:val="21"/>
          <w:szCs w:val="22"/>
          <w:lang w:val="en-US" w:eastAsia="zh-CN"/>
        </w:rPr>
      </w:pPr>
      <w:del w:id="244" w:author="C3-211401" w:date="2021-03-09T23:16:00Z">
        <w:r w:rsidDel="00F4266A">
          <w:delText>4.2.2.3</w:delText>
        </w:r>
        <w:r w:rsidDel="00F4266A">
          <w:rPr>
            <w:rFonts w:asciiTheme="minorHAnsi" w:eastAsiaTheme="minorEastAsia" w:hAnsiTheme="minorHAnsi" w:cstheme="minorBidi"/>
            <w:kern w:val="2"/>
            <w:sz w:val="21"/>
            <w:szCs w:val="22"/>
            <w:lang w:val="en-US" w:eastAsia="zh-CN"/>
          </w:rPr>
          <w:tab/>
        </w:r>
        <w:r w:rsidDel="00F4266A">
          <w:delText>Naanf_AKMA_ApplicationKey_Get service operation</w:delText>
        </w:r>
        <w:r w:rsidDel="00F4266A">
          <w:tab/>
          <w:delText>11</w:delText>
        </w:r>
      </w:del>
    </w:p>
    <w:p w:rsidR="005E32BD" w:rsidDel="00F4266A" w:rsidRDefault="005E32BD">
      <w:pPr>
        <w:pStyle w:val="TOC5"/>
        <w:rPr>
          <w:del w:id="245" w:author="C3-211401" w:date="2021-03-09T23:16:00Z"/>
          <w:rFonts w:asciiTheme="minorHAnsi" w:eastAsiaTheme="minorEastAsia" w:hAnsiTheme="minorHAnsi" w:cstheme="minorBidi"/>
          <w:kern w:val="2"/>
          <w:sz w:val="21"/>
          <w:szCs w:val="22"/>
          <w:lang w:val="en-US" w:eastAsia="zh-CN"/>
        </w:rPr>
      </w:pPr>
      <w:del w:id="246" w:author="C3-211401" w:date="2021-03-09T23:16:00Z">
        <w:r w:rsidDel="00F4266A">
          <w:delText>4.2.2.3.1</w:delText>
        </w:r>
        <w:r w:rsidDel="00F4266A">
          <w:rPr>
            <w:rFonts w:asciiTheme="minorHAnsi" w:eastAsiaTheme="minorEastAsia" w:hAnsiTheme="minorHAnsi" w:cstheme="minorBidi"/>
            <w:kern w:val="2"/>
            <w:sz w:val="21"/>
            <w:szCs w:val="22"/>
            <w:lang w:val="en-US" w:eastAsia="zh-CN"/>
          </w:rPr>
          <w:tab/>
        </w:r>
        <w:r w:rsidDel="00F4266A">
          <w:delText>General</w:delText>
        </w:r>
        <w:r w:rsidDel="00F4266A">
          <w:tab/>
          <w:delText>11</w:delText>
        </w:r>
      </w:del>
    </w:p>
    <w:p w:rsidR="005E32BD" w:rsidDel="00F4266A" w:rsidRDefault="005E32BD">
      <w:pPr>
        <w:pStyle w:val="TOC5"/>
        <w:rPr>
          <w:del w:id="247" w:author="C3-211401" w:date="2021-03-09T23:16:00Z"/>
          <w:rFonts w:asciiTheme="minorHAnsi" w:eastAsiaTheme="minorEastAsia" w:hAnsiTheme="minorHAnsi" w:cstheme="minorBidi"/>
          <w:kern w:val="2"/>
          <w:sz w:val="21"/>
          <w:szCs w:val="22"/>
          <w:lang w:val="en-US" w:eastAsia="zh-CN"/>
        </w:rPr>
      </w:pPr>
      <w:del w:id="248" w:author="C3-211401" w:date="2021-03-09T23:16:00Z">
        <w:r w:rsidDel="00F4266A">
          <w:delText>4.2.2.3.2</w:delText>
        </w:r>
        <w:r w:rsidDel="00F4266A">
          <w:rPr>
            <w:rFonts w:asciiTheme="minorHAnsi" w:eastAsiaTheme="minorEastAsia" w:hAnsiTheme="minorHAnsi" w:cstheme="minorBidi"/>
            <w:kern w:val="2"/>
            <w:sz w:val="21"/>
            <w:szCs w:val="22"/>
            <w:lang w:val="en-US" w:eastAsia="zh-CN"/>
          </w:rPr>
          <w:tab/>
        </w:r>
        <w:r w:rsidDel="00F4266A">
          <w:delText>AKMA Application Key request</w:delText>
        </w:r>
        <w:r w:rsidDel="00F4266A">
          <w:tab/>
          <w:delText>11</w:delText>
        </w:r>
      </w:del>
    </w:p>
    <w:p w:rsidR="005E32BD" w:rsidDel="00F4266A" w:rsidRDefault="005E32BD">
      <w:pPr>
        <w:pStyle w:val="TOC1"/>
        <w:rPr>
          <w:del w:id="249" w:author="C3-211401" w:date="2021-03-09T23:16:00Z"/>
          <w:rFonts w:asciiTheme="minorHAnsi" w:eastAsiaTheme="minorEastAsia" w:hAnsiTheme="minorHAnsi" w:cstheme="minorBidi"/>
          <w:kern w:val="2"/>
          <w:sz w:val="21"/>
          <w:szCs w:val="22"/>
          <w:lang w:val="en-US" w:eastAsia="zh-CN"/>
        </w:rPr>
      </w:pPr>
      <w:del w:id="250" w:author="C3-211401" w:date="2021-03-09T23:16:00Z">
        <w:r w:rsidDel="00F4266A">
          <w:delText>5</w:delText>
        </w:r>
        <w:r w:rsidDel="00F4266A">
          <w:rPr>
            <w:rFonts w:asciiTheme="minorHAnsi" w:eastAsiaTheme="minorEastAsia" w:hAnsiTheme="minorHAnsi" w:cstheme="minorBidi"/>
            <w:kern w:val="2"/>
            <w:sz w:val="21"/>
            <w:szCs w:val="22"/>
            <w:lang w:val="en-US" w:eastAsia="zh-CN"/>
          </w:rPr>
          <w:tab/>
        </w:r>
        <w:r w:rsidDel="00F4266A">
          <w:delText>API Definitions</w:delText>
        </w:r>
        <w:r w:rsidDel="00F4266A">
          <w:tab/>
          <w:delText>12</w:delText>
        </w:r>
      </w:del>
    </w:p>
    <w:p w:rsidR="005E32BD" w:rsidDel="00F4266A" w:rsidRDefault="005E32BD">
      <w:pPr>
        <w:pStyle w:val="TOC2"/>
        <w:rPr>
          <w:del w:id="251" w:author="C3-211401" w:date="2021-03-09T23:16:00Z"/>
          <w:rFonts w:asciiTheme="minorHAnsi" w:eastAsiaTheme="minorEastAsia" w:hAnsiTheme="minorHAnsi" w:cstheme="minorBidi"/>
          <w:kern w:val="2"/>
          <w:sz w:val="21"/>
          <w:szCs w:val="22"/>
          <w:lang w:val="en-US" w:eastAsia="zh-CN"/>
        </w:rPr>
      </w:pPr>
      <w:del w:id="252" w:author="C3-211401" w:date="2021-03-09T23:16:00Z">
        <w:r w:rsidDel="00F4266A">
          <w:delText>5.1</w:delText>
        </w:r>
        <w:r w:rsidDel="00F4266A">
          <w:rPr>
            <w:rFonts w:asciiTheme="minorHAnsi" w:eastAsiaTheme="minorEastAsia" w:hAnsiTheme="minorHAnsi" w:cstheme="minorBidi"/>
            <w:kern w:val="2"/>
            <w:sz w:val="21"/>
            <w:szCs w:val="22"/>
            <w:lang w:val="en-US" w:eastAsia="zh-CN"/>
          </w:rPr>
          <w:tab/>
        </w:r>
        <w:r w:rsidDel="00F4266A">
          <w:delText>Naanf_AKMA Service API</w:delText>
        </w:r>
        <w:r w:rsidDel="00F4266A">
          <w:tab/>
          <w:delText>12</w:delText>
        </w:r>
      </w:del>
    </w:p>
    <w:p w:rsidR="005E32BD" w:rsidDel="00F4266A" w:rsidRDefault="005E32BD">
      <w:pPr>
        <w:pStyle w:val="TOC3"/>
        <w:rPr>
          <w:del w:id="253" w:author="C3-211401" w:date="2021-03-09T23:16:00Z"/>
          <w:rFonts w:asciiTheme="minorHAnsi" w:eastAsiaTheme="minorEastAsia" w:hAnsiTheme="minorHAnsi" w:cstheme="minorBidi"/>
          <w:kern w:val="2"/>
          <w:sz w:val="21"/>
          <w:szCs w:val="22"/>
          <w:lang w:val="en-US" w:eastAsia="zh-CN"/>
        </w:rPr>
      </w:pPr>
      <w:del w:id="254" w:author="C3-211401" w:date="2021-03-09T23:16:00Z">
        <w:r w:rsidDel="00F4266A">
          <w:delText>5.1.1</w:delText>
        </w:r>
        <w:r w:rsidDel="00F4266A">
          <w:rPr>
            <w:rFonts w:asciiTheme="minorHAnsi" w:eastAsiaTheme="minorEastAsia" w:hAnsiTheme="minorHAnsi" w:cstheme="minorBidi"/>
            <w:kern w:val="2"/>
            <w:sz w:val="21"/>
            <w:szCs w:val="22"/>
            <w:lang w:val="en-US" w:eastAsia="zh-CN"/>
          </w:rPr>
          <w:tab/>
        </w:r>
        <w:r w:rsidDel="00F4266A">
          <w:delText>Introduction</w:delText>
        </w:r>
        <w:r w:rsidDel="00F4266A">
          <w:tab/>
          <w:delText>12</w:delText>
        </w:r>
      </w:del>
    </w:p>
    <w:p w:rsidR="005E32BD" w:rsidDel="00F4266A" w:rsidRDefault="005E32BD">
      <w:pPr>
        <w:pStyle w:val="TOC3"/>
        <w:rPr>
          <w:del w:id="255" w:author="C3-211401" w:date="2021-03-09T23:16:00Z"/>
          <w:rFonts w:asciiTheme="minorHAnsi" w:eastAsiaTheme="minorEastAsia" w:hAnsiTheme="minorHAnsi" w:cstheme="minorBidi"/>
          <w:kern w:val="2"/>
          <w:sz w:val="21"/>
          <w:szCs w:val="22"/>
          <w:lang w:val="en-US" w:eastAsia="zh-CN"/>
        </w:rPr>
      </w:pPr>
      <w:del w:id="256" w:author="C3-211401" w:date="2021-03-09T23:16:00Z">
        <w:r w:rsidDel="00F4266A">
          <w:delText>5.1.2</w:delText>
        </w:r>
        <w:r w:rsidDel="00F4266A">
          <w:rPr>
            <w:rFonts w:asciiTheme="minorHAnsi" w:eastAsiaTheme="minorEastAsia" w:hAnsiTheme="minorHAnsi" w:cstheme="minorBidi"/>
            <w:kern w:val="2"/>
            <w:sz w:val="21"/>
            <w:szCs w:val="22"/>
            <w:lang w:val="en-US" w:eastAsia="zh-CN"/>
          </w:rPr>
          <w:tab/>
        </w:r>
        <w:r w:rsidDel="00F4266A">
          <w:delText>Usage of HTTP</w:delText>
        </w:r>
        <w:r w:rsidDel="00F4266A">
          <w:tab/>
          <w:delText>12</w:delText>
        </w:r>
      </w:del>
    </w:p>
    <w:p w:rsidR="005E32BD" w:rsidDel="00F4266A" w:rsidRDefault="005E32BD">
      <w:pPr>
        <w:pStyle w:val="TOC4"/>
        <w:rPr>
          <w:del w:id="257" w:author="C3-211401" w:date="2021-03-09T23:16:00Z"/>
          <w:rFonts w:asciiTheme="minorHAnsi" w:eastAsiaTheme="minorEastAsia" w:hAnsiTheme="minorHAnsi" w:cstheme="minorBidi"/>
          <w:kern w:val="2"/>
          <w:sz w:val="21"/>
          <w:szCs w:val="22"/>
          <w:lang w:val="en-US" w:eastAsia="zh-CN"/>
        </w:rPr>
      </w:pPr>
      <w:del w:id="258" w:author="C3-211401" w:date="2021-03-09T23:16:00Z">
        <w:r w:rsidDel="00F4266A">
          <w:delText>5.1.2.1</w:delText>
        </w:r>
        <w:r w:rsidDel="00F4266A">
          <w:rPr>
            <w:rFonts w:asciiTheme="minorHAnsi" w:eastAsiaTheme="minorEastAsia" w:hAnsiTheme="minorHAnsi" w:cstheme="minorBidi"/>
            <w:kern w:val="2"/>
            <w:sz w:val="21"/>
            <w:szCs w:val="22"/>
            <w:lang w:val="en-US" w:eastAsia="zh-CN"/>
          </w:rPr>
          <w:tab/>
        </w:r>
        <w:r w:rsidDel="00F4266A">
          <w:delText>General</w:delText>
        </w:r>
        <w:r w:rsidDel="00F4266A">
          <w:tab/>
          <w:delText>12</w:delText>
        </w:r>
      </w:del>
    </w:p>
    <w:p w:rsidR="005E32BD" w:rsidDel="00F4266A" w:rsidRDefault="005E32BD">
      <w:pPr>
        <w:pStyle w:val="TOC4"/>
        <w:rPr>
          <w:del w:id="259" w:author="C3-211401" w:date="2021-03-09T23:16:00Z"/>
          <w:rFonts w:asciiTheme="minorHAnsi" w:eastAsiaTheme="minorEastAsia" w:hAnsiTheme="minorHAnsi" w:cstheme="minorBidi"/>
          <w:kern w:val="2"/>
          <w:sz w:val="21"/>
          <w:szCs w:val="22"/>
          <w:lang w:val="en-US" w:eastAsia="zh-CN"/>
        </w:rPr>
      </w:pPr>
      <w:del w:id="260" w:author="C3-211401" w:date="2021-03-09T23:16:00Z">
        <w:r w:rsidDel="00F4266A">
          <w:delText>5.1.2.2</w:delText>
        </w:r>
        <w:r w:rsidDel="00F4266A">
          <w:rPr>
            <w:rFonts w:asciiTheme="minorHAnsi" w:eastAsiaTheme="minorEastAsia" w:hAnsiTheme="minorHAnsi" w:cstheme="minorBidi"/>
            <w:kern w:val="2"/>
            <w:sz w:val="21"/>
            <w:szCs w:val="22"/>
            <w:lang w:val="en-US" w:eastAsia="zh-CN"/>
          </w:rPr>
          <w:tab/>
        </w:r>
        <w:r w:rsidDel="00F4266A">
          <w:delText>HTTP standard headers</w:delText>
        </w:r>
        <w:r w:rsidDel="00F4266A">
          <w:tab/>
          <w:delText>12</w:delText>
        </w:r>
      </w:del>
    </w:p>
    <w:p w:rsidR="005E32BD" w:rsidDel="00F4266A" w:rsidRDefault="005E32BD">
      <w:pPr>
        <w:pStyle w:val="TOC5"/>
        <w:rPr>
          <w:del w:id="261" w:author="C3-211401" w:date="2021-03-09T23:16:00Z"/>
          <w:rFonts w:asciiTheme="minorHAnsi" w:eastAsiaTheme="minorEastAsia" w:hAnsiTheme="minorHAnsi" w:cstheme="minorBidi"/>
          <w:kern w:val="2"/>
          <w:sz w:val="21"/>
          <w:szCs w:val="22"/>
          <w:lang w:val="en-US" w:eastAsia="zh-CN"/>
        </w:rPr>
      </w:pPr>
      <w:del w:id="262" w:author="C3-211401" w:date="2021-03-09T23:16:00Z">
        <w:r w:rsidDel="00F4266A">
          <w:delText>5.1.2.2.1</w:delText>
        </w:r>
        <w:r w:rsidDel="00F4266A">
          <w:rPr>
            <w:rFonts w:asciiTheme="minorHAnsi" w:eastAsiaTheme="minorEastAsia" w:hAnsiTheme="minorHAnsi" w:cstheme="minorBidi"/>
            <w:kern w:val="2"/>
            <w:sz w:val="21"/>
            <w:szCs w:val="22"/>
            <w:lang w:val="en-US" w:eastAsia="zh-CN"/>
          </w:rPr>
          <w:tab/>
        </w:r>
        <w:r w:rsidDel="00F4266A">
          <w:rPr>
            <w:lang w:eastAsia="zh-CN"/>
          </w:rPr>
          <w:delText>General</w:delText>
        </w:r>
        <w:r w:rsidDel="00F4266A">
          <w:tab/>
          <w:delText>12</w:delText>
        </w:r>
      </w:del>
    </w:p>
    <w:p w:rsidR="005E32BD" w:rsidDel="00F4266A" w:rsidRDefault="005E32BD">
      <w:pPr>
        <w:pStyle w:val="TOC5"/>
        <w:rPr>
          <w:del w:id="263" w:author="C3-211401" w:date="2021-03-09T23:16:00Z"/>
          <w:rFonts w:asciiTheme="minorHAnsi" w:eastAsiaTheme="minorEastAsia" w:hAnsiTheme="minorHAnsi" w:cstheme="minorBidi"/>
          <w:kern w:val="2"/>
          <w:sz w:val="21"/>
          <w:szCs w:val="22"/>
          <w:lang w:val="en-US" w:eastAsia="zh-CN"/>
        </w:rPr>
      </w:pPr>
      <w:del w:id="264" w:author="C3-211401" w:date="2021-03-09T23:16:00Z">
        <w:r w:rsidDel="00F4266A">
          <w:delText>5.1.2.2.2</w:delText>
        </w:r>
        <w:r w:rsidDel="00F4266A">
          <w:rPr>
            <w:rFonts w:asciiTheme="minorHAnsi" w:eastAsiaTheme="minorEastAsia" w:hAnsiTheme="minorHAnsi" w:cstheme="minorBidi"/>
            <w:kern w:val="2"/>
            <w:sz w:val="21"/>
            <w:szCs w:val="22"/>
            <w:lang w:val="en-US" w:eastAsia="zh-CN"/>
          </w:rPr>
          <w:tab/>
        </w:r>
        <w:r w:rsidDel="00F4266A">
          <w:delText>Content type</w:delText>
        </w:r>
        <w:r w:rsidDel="00F4266A">
          <w:tab/>
          <w:delText>13</w:delText>
        </w:r>
      </w:del>
    </w:p>
    <w:p w:rsidR="005E32BD" w:rsidDel="00F4266A" w:rsidRDefault="005E32BD">
      <w:pPr>
        <w:pStyle w:val="TOC4"/>
        <w:rPr>
          <w:del w:id="265" w:author="C3-211401" w:date="2021-03-09T23:16:00Z"/>
          <w:rFonts w:asciiTheme="minorHAnsi" w:eastAsiaTheme="minorEastAsia" w:hAnsiTheme="minorHAnsi" w:cstheme="minorBidi"/>
          <w:kern w:val="2"/>
          <w:sz w:val="21"/>
          <w:szCs w:val="22"/>
          <w:lang w:val="en-US" w:eastAsia="zh-CN"/>
        </w:rPr>
      </w:pPr>
      <w:del w:id="266" w:author="C3-211401" w:date="2021-03-09T23:16:00Z">
        <w:r w:rsidDel="00F4266A">
          <w:delText>5.1.2.3</w:delText>
        </w:r>
        <w:r w:rsidDel="00F4266A">
          <w:rPr>
            <w:rFonts w:asciiTheme="minorHAnsi" w:eastAsiaTheme="minorEastAsia" w:hAnsiTheme="minorHAnsi" w:cstheme="minorBidi"/>
            <w:kern w:val="2"/>
            <w:sz w:val="21"/>
            <w:szCs w:val="22"/>
            <w:lang w:val="en-US" w:eastAsia="zh-CN"/>
          </w:rPr>
          <w:tab/>
        </w:r>
        <w:r w:rsidDel="00F4266A">
          <w:delText>HTTP custom headers</w:delText>
        </w:r>
        <w:r w:rsidDel="00F4266A">
          <w:tab/>
          <w:delText>13</w:delText>
        </w:r>
      </w:del>
    </w:p>
    <w:p w:rsidR="005E32BD" w:rsidDel="00F4266A" w:rsidRDefault="005E32BD">
      <w:pPr>
        <w:pStyle w:val="TOC3"/>
        <w:rPr>
          <w:del w:id="267" w:author="C3-211401" w:date="2021-03-09T23:16:00Z"/>
          <w:rFonts w:asciiTheme="minorHAnsi" w:eastAsiaTheme="minorEastAsia" w:hAnsiTheme="minorHAnsi" w:cstheme="minorBidi"/>
          <w:kern w:val="2"/>
          <w:sz w:val="21"/>
          <w:szCs w:val="22"/>
          <w:lang w:val="en-US" w:eastAsia="zh-CN"/>
        </w:rPr>
      </w:pPr>
      <w:del w:id="268" w:author="C3-211401" w:date="2021-03-09T23:16:00Z">
        <w:r w:rsidDel="00F4266A">
          <w:delText>5.1.3</w:delText>
        </w:r>
        <w:r w:rsidDel="00F4266A">
          <w:rPr>
            <w:rFonts w:asciiTheme="minorHAnsi" w:eastAsiaTheme="minorEastAsia" w:hAnsiTheme="minorHAnsi" w:cstheme="minorBidi"/>
            <w:kern w:val="2"/>
            <w:sz w:val="21"/>
            <w:szCs w:val="22"/>
            <w:lang w:val="en-US" w:eastAsia="zh-CN"/>
          </w:rPr>
          <w:tab/>
        </w:r>
        <w:r w:rsidDel="00F4266A">
          <w:delText>Resources</w:delText>
        </w:r>
        <w:r w:rsidDel="00F4266A">
          <w:tab/>
          <w:delText>13</w:delText>
        </w:r>
      </w:del>
    </w:p>
    <w:p w:rsidR="005E32BD" w:rsidDel="00F4266A" w:rsidRDefault="005E32BD">
      <w:pPr>
        <w:pStyle w:val="TOC4"/>
        <w:rPr>
          <w:del w:id="269" w:author="C3-211401" w:date="2021-03-09T23:16:00Z"/>
          <w:rFonts w:asciiTheme="minorHAnsi" w:eastAsiaTheme="minorEastAsia" w:hAnsiTheme="minorHAnsi" w:cstheme="minorBidi"/>
          <w:kern w:val="2"/>
          <w:sz w:val="21"/>
          <w:szCs w:val="22"/>
          <w:lang w:val="en-US" w:eastAsia="zh-CN"/>
        </w:rPr>
      </w:pPr>
      <w:del w:id="270" w:author="C3-211401" w:date="2021-03-09T23:16:00Z">
        <w:r w:rsidDel="00F4266A">
          <w:delText>5.1.3.1</w:delText>
        </w:r>
        <w:r w:rsidDel="00F4266A">
          <w:rPr>
            <w:rFonts w:asciiTheme="minorHAnsi" w:eastAsiaTheme="minorEastAsia" w:hAnsiTheme="minorHAnsi" w:cstheme="minorBidi"/>
            <w:kern w:val="2"/>
            <w:sz w:val="21"/>
            <w:szCs w:val="22"/>
            <w:lang w:val="en-US" w:eastAsia="zh-CN"/>
          </w:rPr>
          <w:tab/>
        </w:r>
        <w:r w:rsidDel="00F4266A">
          <w:delText>Overview</w:delText>
        </w:r>
        <w:r w:rsidDel="00F4266A">
          <w:tab/>
          <w:delText>13</w:delText>
        </w:r>
      </w:del>
    </w:p>
    <w:p w:rsidR="005E32BD" w:rsidDel="00F4266A" w:rsidRDefault="005E32BD">
      <w:pPr>
        <w:pStyle w:val="TOC4"/>
        <w:rPr>
          <w:del w:id="271" w:author="C3-211401" w:date="2021-03-09T23:16:00Z"/>
          <w:rFonts w:asciiTheme="minorHAnsi" w:eastAsiaTheme="minorEastAsia" w:hAnsiTheme="minorHAnsi" w:cstheme="minorBidi"/>
          <w:kern w:val="2"/>
          <w:sz w:val="21"/>
          <w:szCs w:val="22"/>
          <w:lang w:val="en-US" w:eastAsia="zh-CN"/>
        </w:rPr>
      </w:pPr>
      <w:del w:id="272" w:author="C3-211401" w:date="2021-03-09T23:16:00Z">
        <w:r w:rsidDel="00F4266A">
          <w:delText>5.1.3.2</w:delText>
        </w:r>
        <w:r w:rsidDel="00F4266A">
          <w:rPr>
            <w:rFonts w:asciiTheme="minorHAnsi" w:eastAsiaTheme="minorEastAsia" w:hAnsiTheme="minorHAnsi" w:cstheme="minorBidi"/>
            <w:kern w:val="2"/>
            <w:sz w:val="21"/>
            <w:szCs w:val="22"/>
            <w:lang w:val="en-US" w:eastAsia="zh-CN"/>
          </w:rPr>
          <w:tab/>
        </w:r>
        <w:r w:rsidDel="00F4266A">
          <w:delText>Resource: &lt;resource 1&gt;</w:delText>
        </w:r>
        <w:r w:rsidDel="00F4266A">
          <w:tab/>
          <w:delText>14</w:delText>
        </w:r>
      </w:del>
    </w:p>
    <w:p w:rsidR="005E32BD" w:rsidDel="00F4266A" w:rsidRDefault="005E32BD">
      <w:pPr>
        <w:pStyle w:val="TOC5"/>
        <w:rPr>
          <w:del w:id="273" w:author="C3-211401" w:date="2021-03-09T23:16:00Z"/>
          <w:rFonts w:asciiTheme="minorHAnsi" w:eastAsiaTheme="minorEastAsia" w:hAnsiTheme="minorHAnsi" w:cstheme="minorBidi"/>
          <w:kern w:val="2"/>
          <w:sz w:val="21"/>
          <w:szCs w:val="22"/>
          <w:lang w:val="en-US" w:eastAsia="zh-CN"/>
        </w:rPr>
      </w:pPr>
      <w:del w:id="274" w:author="C3-211401" w:date="2021-03-09T23:16:00Z">
        <w:r w:rsidDel="00F4266A">
          <w:delText>5.1.3.2.1</w:delText>
        </w:r>
        <w:r w:rsidDel="00F4266A">
          <w:rPr>
            <w:rFonts w:asciiTheme="minorHAnsi" w:eastAsiaTheme="minorEastAsia" w:hAnsiTheme="minorHAnsi" w:cstheme="minorBidi"/>
            <w:kern w:val="2"/>
            <w:sz w:val="21"/>
            <w:szCs w:val="22"/>
            <w:lang w:val="en-US" w:eastAsia="zh-CN"/>
          </w:rPr>
          <w:tab/>
        </w:r>
        <w:r w:rsidDel="00F4266A">
          <w:delText>Description</w:delText>
        </w:r>
        <w:r w:rsidDel="00F4266A">
          <w:tab/>
          <w:delText>14</w:delText>
        </w:r>
      </w:del>
    </w:p>
    <w:p w:rsidR="005E32BD" w:rsidDel="00F4266A" w:rsidRDefault="005E32BD">
      <w:pPr>
        <w:pStyle w:val="TOC4"/>
        <w:rPr>
          <w:del w:id="275" w:author="C3-211401" w:date="2021-03-09T23:16:00Z"/>
          <w:rFonts w:asciiTheme="minorHAnsi" w:eastAsiaTheme="minorEastAsia" w:hAnsiTheme="minorHAnsi" w:cstheme="minorBidi"/>
          <w:kern w:val="2"/>
          <w:sz w:val="21"/>
          <w:szCs w:val="22"/>
          <w:lang w:val="en-US" w:eastAsia="zh-CN"/>
        </w:rPr>
      </w:pPr>
      <w:del w:id="276" w:author="C3-211401" w:date="2021-03-09T23:16:00Z">
        <w:r w:rsidDel="00F4266A">
          <w:delText>5.1.3.2.2</w:delText>
        </w:r>
        <w:r w:rsidDel="00F4266A">
          <w:rPr>
            <w:rFonts w:asciiTheme="minorHAnsi" w:eastAsiaTheme="minorEastAsia" w:hAnsiTheme="minorHAnsi" w:cstheme="minorBidi"/>
            <w:kern w:val="2"/>
            <w:sz w:val="21"/>
            <w:szCs w:val="22"/>
            <w:lang w:val="en-US" w:eastAsia="zh-CN"/>
          </w:rPr>
          <w:tab/>
        </w:r>
        <w:r w:rsidDel="00F4266A">
          <w:delText>Resource Definition</w:delText>
        </w:r>
        <w:r w:rsidDel="00F4266A">
          <w:tab/>
          <w:delText>14</w:delText>
        </w:r>
      </w:del>
    </w:p>
    <w:p w:rsidR="005E32BD" w:rsidDel="00F4266A" w:rsidRDefault="005E32BD">
      <w:pPr>
        <w:pStyle w:val="TOC5"/>
        <w:rPr>
          <w:del w:id="277" w:author="C3-211401" w:date="2021-03-09T23:16:00Z"/>
          <w:rFonts w:asciiTheme="minorHAnsi" w:eastAsiaTheme="minorEastAsia" w:hAnsiTheme="minorHAnsi" w:cstheme="minorBidi"/>
          <w:kern w:val="2"/>
          <w:sz w:val="21"/>
          <w:szCs w:val="22"/>
          <w:lang w:val="en-US" w:eastAsia="zh-CN"/>
        </w:rPr>
      </w:pPr>
      <w:del w:id="278" w:author="C3-211401" w:date="2021-03-09T23:16:00Z">
        <w:r w:rsidDel="00F4266A">
          <w:delText>5.1.3.2.3</w:delText>
        </w:r>
        <w:r w:rsidDel="00F4266A">
          <w:rPr>
            <w:rFonts w:asciiTheme="minorHAnsi" w:eastAsiaTheme="minorEastAsia" w:hAnsiTheme="minorHAnsi" w:cstheme="minorBidi"/>
            <w:kern w:val="2"/>
            <w:sz w:val="21"/>
            <w:szCs w:val="22"/>
            <w:lang w:val="en-US" w:eastAsia="zh-CN"/>
          </w:rPr>
          <w:tab/>
        </w:r>
        <w:r w:rsidDel="00F4266A">
          <w:delText>Resource Standard Methods</w:delText>
        </w:r>
        <w:r w:rsidDel="00F4266A">
          <w:tab/>
          <w:delText>14</w:delText>
        </w:r>
      </w:del>
    </w:p>
    <w:p w:rsidR="005E32BD" w:rsidDel="00F4266A" w:rsidRDefault="005E32BD">
      <w:pPr>
        <w:pStyle w:val="TOC6"/>
        <w:rPr>
          <w:del w:id="279" w:author="C3-211401" w:date="2021-03-09T23:16:00Z"/>
          <w:rFonts w:asciiTheme="minorHAnsi" w:eastAsiaTheme="minorEastAsia" w:hAnsiTheme="minorHAnsi" w:cstheme="minorBidi"/>
          <w:kern w:val="2"/>
          <w:sz w:val="21"/>
          <w:szCs w:val="22"/>
          <w:lang w:val="en-US" w:eastAsia="zh-CN"/>
        </w:rPr>
      </w:pPr>
      <w:del w:id="280" w:author="C3-211401" w:date="2021-03-09T23:16:00Z">
        <w:r w:rsidDel="00F4266A">
          <w:delText>5.1.3.2.3.1</w:delText>
        </w:r>
        <w:r w:rsidDel="00F4266A">
          <w:rPr>
            <w:rFonts w:asciiTheme="minorHAnsi" w:eastAsiaTheme="minorEastAsia" w:hAnsiTheme="minorHAnsi" w:cstheme="minorBidi"/>
            <w:kern w:val="2"/>
            <w:sz w:val="21"/>
            <w:szCs w:val="22"/>
            <w:lang w:val="en-US" w:eastAsia="zh-CN"/>
          </w:rPr>
          <w:tab/>
        </w:r>
        <w:r w:rsidDel="00F4266A">
          <w:delText>&lt; method 1 &gt;</w:delText>
        </w:r>
        <w:r w:rsidDel="00F4266A">
          <w:tab/>
          <w:delText>14</w:delText>
        </w:r>
      </w:del>
    </w:p>
    <w:p w:rsidR="005E32BD" w:rsidDel="00F4266A" w:rsidRDefault="005E32BD">
      <w:pPr>
        <w:pStyle w:val="TOC6"/>
        <w:rPr>
          <w:del w:id="281" w:author="C3-211401" w:date="2021-03-09T23:16:00Z"/>
          <w:rFonts w:asciiTheme="minorHAnsi" w:eastAsiaTheme="minorEastAsia" w:hAnsiTheme="minorHAnsi" w:cstheme="minorBidi"/>
          <w:kern w:val="2"/>
          <w:sz w:val="21"/>
          <w:szCs w:val="22"/>
          <w:lang w:val="en-US" w:eastAsia="zh-CN"/>
        </w:rPr>
      </w:pPr>
      <w:del w:id="282" w:author="C3-211401" w:date="2021-03-09T23:16:00Z">
        <w:r w:rsidDel="00F4266A">
          <w:delText>5.1.3.2.3.2</w:delText>
        </w:r>
        <w:r w:rsidDel="00F4266A">
          <w:rPr>
            <w:rFonts w:asciiTheme="minorHAnsi" w:eastAsiaTheme="minorEastAsia" w:hAnsiTheme="minorHAnsi" w:cstheme="minorBidi"/>
            <w:kern w:val="2"/>
            <w:sz w:val="21"/>
            <w:szCs w:val="22"/>
            <w:lang w:val="en-US" w:eastAsia="zh-CN"/>
          </w:rPr>
          <w:tab/>
        </w:r>
        <w:r w:rsidDel="00F4266A">
          <w:delText>&lt; method 2 &gt;</w:delText>
        </w:r>
        <w:r w:rsidDel="00F4266A">
          <w:tab/>
          <w:delText>15</w:delText>
        </w:r>
      </w:del>
    </w:p>
    <w:p w:rsidR="005E32BD" w:rsidDel="00F4266A" w:rsidRDefault="005E32BD">
      <w:pPr>
        <w:pStyle w:val="TOC5"/>
        <w:rPr>
          <w:del w:id="283" w:author="C3-211401" w:date="2021-03-09T23:16:00Z"/>
          <w:rFonts w:asciiTheme="minorHAnsi" w:eastAsiaTheme="minorEastAsia" w:hAnsiTheme="minorHAnsi" w:cstheme="minorBidi"/>
          <w:kern w:val="2"/>
          <w:sz w:val="21"/>
          <w:szCs w:val="22"/>
          <w:lang w:val="en-US" w:eastAsia="zh-CN"/>
        </w:rPr>
      </w:pPr>
      <w:del w:id="284" w:author="C3-211401" w:date="2021-03-09T23:16:00Z">
        <w:r w:rsidDel="00F4266A">
          <w:delText>5.1.3.2.4</w:delText>
        </w:r>
        <w:r w:rsidDel="00F4266A">
          <w:rPr>
            <w:rFonts w:asciiTheme="minorHAnsi" w:eastAsiaTheme="minorEastAsia" w:hAnsiTheme="minorHAnsi" w:cstheme="minorBidi"/>
            <w:kern w:val="2"/>
            <w:sz w:val="21"/>
            <w:szCs w:val="22"/>
            <w:lang w:val="en-US" w:eastAsia="zh-CN"/>
          </w:rPr>
          <w:tab/>
        </w:r>
        <w:r w:rsidDel="00F4266A">
          <w:delText>Resource Custom Operations</w:delText>
        </w:r>
        <w:r w:rsidDel="00F4266A">
          <w:tab/>
          <w:delText>15</w:delText>
        </w:r>
      </w:del>
    </w:p>
    <w:p w:rsidR="005E32BD" w:rsidDel="00F4266A" w:rsidRDefault="005E32BD">
      <w:pPr>
        <w:pStyle w:val="TOC6"/>
        <w:rPr>
          <w:del w:id="285" w:author="C3-211401" w:date="2021-03-09T23:16:00Z"/>
          <w:rFonts w:asciiTheme="minorHAnsi" w:eastAsiaTheme="minorEastAsia" w:hAnsiTheme="minorHAnsi" w:cstheme="minorBidi"/>
          <w:kern w:val="2"/>
          <w:sz w:val="21"/>
          <w:szCs w:val="22"/>
          <w:lang w:val="en-US" w:eastAsia="zh-CN"/>
        </w:rPr>
      </w:pPr>
      <w:del w:id="286" w:author="C3-211401" w:date="2021-03-09T23:16:00Z">
        <w:r w:rsidDel="00F4266A">
          <w:delText>5.1.3.2.4.1</w:delText>
        </w:r>
        <w:r w:rsidDel="00F4266A">
          <w:rPr>
            <w:rFonts w:asciiTheme="minorHAnsi" w:eastAsiaTheme="minorEastAsia" w:hAnsiTheme="minorHAnsi" w:cstheme="minorBidi"/>
            <w:kern w:val="2"/>
            <w:sz w:val="21"/>
            <w:szCs w:val="22"/>
            <w:lang w:val="en-US" w:eastAsia="zh-CN"/>
          </w:rPr>
          <w:tab/>
        </w:r>
        <w:r w:rsidDel="00F4266A">
          <w:delText>Overview</w:delText>
        </w:r>
        <w:r w:rsidDel="00F4266A">
          <w:tab/>
          <w:delText>16</w:delText>
        </w:r>
      </w:del>
    </w:p>
    <w:p w:rsidR="005E32BD" w:rsidDel="00F4266A" w:rsidRDefault="005E32BD">
      <w:pPr>
        <w:pStyle w:val="TOC6"/>
        <w:rPr>
          <w:del w:id="287" w:author="C3-211401" w:date="2021-03-09T23:16:00Z"/>
          <w:rFonts w:asciiTheme="minorHAnsi" w:eastAsiaTheme="minorEastAsia" w:hAnsiTheme="minorHAnsi" w:cstheme="minorBidi"/>
          <w:kern w:val="2"/>
          <w:sz w:val="21"/>
          <w:szCs w:val="22"/>
          <w:lang w:val="en-US" w:eastAsia="zh-CN"/>
        </w:rPr>
      </w:pPr>
      <w:del w:id="288" w:author="C3-211401" w:date="2021-03-09T23:16:00Z">
        <w:r w:rsidDel="00F4266A">
          <w:delText>5.1.3.2.4.2</w:delText>
        </w:r>
        <w:r w:rsidDel="00F4266A">
          <w:rPr>
            <w:rFonts w:asciiTheme="minorHAnsi" w:eastAsiaTheme="minorEastAsia" w:hAnsiTheme="minorHAnsi" w:cstheme="minorBidi"/>
            <w:kern w:val="2"/>
            <w:sz w:val="21"/>
            <w:szCs w:val="22"/>
            <w:lang w:val="en-US" w:eastAsia="zh-CN"/>
          </w:rPr>
          <w:tab/>
        </w:r>
        <w:r w:rsidDel="00F4266A">
          <w:delText>Operation: &lt; operation 1 &gt;</w:delText>
        </w:r>
        <w:r w:rsidDel="00F4266A">
          <w:tab/>
          <w:delText>16</w:delText>
        </w:r>
      </w:del>
    </w:p>
    <w:p w:rsidR="005E32BD" w:rsidDel="00F4266A" w:rsidRDefault="005E32BD">
      <w:pPr>
        <w:pStyle w:val="TOC7"/>
        <w:rPr>
          <w:del w:id="289" w:author="C3-211401" w:date="2021-03-09T23:16:00Z"/>
          <w:rFonts w:asciiTheme="minorHAnsi" w:eastAsiaTheme="minorEastAsia" w:hAnsiTheme="minorHAnsi" w:cstheme="minorBidi"/>
          <w:kern w:val="2"/>
          <w:sz w:val="21"/>
          <w:szCs w:val="22"/>
          <w:lang w:val="en-US" w:eastAsia="zh-CN"/>
        </w:rPr>
      </w:pPr>
      <w:del w:id="290" w:author="C3-211401" w:date="2021-03-09T23:16:00Z">
        <w:r w:rsidDel="00F4266A">
          <w:delText>5.1.3.2.4.2.1</w:delText>
        </w:r>
        <w:r w:rsidDel="00F4266A">
          <w:rPr>
            <w:rFonts w:asciiTheme="minorHAnsi" w:eastAsiaTheme="minorEastAsia" w:hAnsiTheme="minorHAnsi" w:cstheme="minorBidi"/>
            <w:kern w:val="2"/>
            <w:sz w:val="21"/>
            <w:szCs w:val="22"/>
            <w:lang w:val="en-US" w:eastAsia="zh-CN"/>
          </w:rPr>
          <w:tab/>
        </w:r>
        <w:r w:rsidDel="00F4266A">
          <w:delText>Description</w:delText>
        </w:r>
        <w:r w:rsidDel="00F4266A">
          <w:tab/>
          <w:delText>16</w:delText>
        </w:r>
      </w:del>
    </w:p>
    <w:p w:rsidR="005E32BD" w:rsidDel="00F4266A" w:rsidRDefault="005E32BD">
      <w:pPr>
        <w:pStyle w:val="TOC7"/>
        <w:rPr>
          <w:del w:id="291" w:author="C3-211401" w:date="2021-03-09T23:16:00Z"/>
          <w:rFonts w:asciiTheme="minorHAnsi" w:eastAsiaTheme="minorEastAsia" w:hAnsiTheme="minorHAnsi" w:cstheme="minorBidi"/>
          <w:kern w:val="2"/>
          <w:sz w:val="21"/>
          <w:szCs w:val="22"/>
          <w:lang w:val="en-US" w:eastAsia="zh-CN"/>
        </w:rPr>
      </w:pPr>
      <w:del w:id="292" w:author="C3-211401" w:date="2021-03-09T23:16:00Z">
        <w:r w:rsidDel="00F4266A">
          <w:delText>5.1.3.2.4.2.2</w:delText>
        </w:r>
        <w:r w:rsidDel="00F4266A">
          <w:rPr>
            <w:rFonts w:asciiTheme="minorHAnsi" w:eastAsiaTheme="minorEastAsia" w:hAnsiTheme="minorHAnsi" w:cstheme="minorBidi"/>
            <w:kern w:val="2"/>
            <w:sz w:val="21"/>
            <w:szCs w:val="22"/>
            <w:lang w:val="en-US" w:eastAsia="zh-CN"/>
          </w:rPr>
          <w:tab/>
        </w:r>
        <w:r w:rsidDel="00F4266A">
          <w:delText>Operation Definition</w:delText>
        </w:r>
        <w:r w:rsidDel="00F4266A">
          <w:tab/>
          <w:delText>16</w:delText>
        </w:r>
      </w:del>
    </w:p>
    <w:p w:rsidR="005E32BD" w:rsidDel="00F4266A" w:rsidRDefault="005E32BD">
      <w:pPr>
        <w:pStyle w:val="TOC6"/>
        <w:rPr>
          <w:del w:id="293" w:author="C3-211401" w:date="2021-03-09T23:16:00Z"/>
          <w:rFonts w:asciiTheme="minorHAnsi" w:eastAsiaTheme="minorEastAsia" w:hAnsiTheme="minorHAnsi" w:cstheme="minorBidi"/>
          <w:kern w:val="2"/>
          <w:sz w:val="21"/>
          <w:szCs w:val="22"/>
          <w:lang w:val="en-US" w:eastAsia="zh-CN"/>
        </w:rPr>
      </w:pPr>
      <w:del w:id="294" w:author="C3-211401" w:date="2021-03-09T23:16:00Z">
        <w:r w:rsidDel="00F4266A">
          <w:delText>5.1.3.2.4.3</w:delText>
        </w:r>
        <w:r w:rsidDel="00F4266A">
          <w:rPr>
            <w:rFonts w:asciiTheme="minorHAnsi" w:eastAsiaTheme="minorEastAsia" w:hAnsiTheme="minorHAnsi" w:cstheme="minorBidi"/>
            <w:kern w:val="2"/>
            <w:sz w:val="21"/>
            <w:szCs w:val="22"/>
            <w:lang w:val="en-US" w:eastAsia="zh-CN"/>
          </w:rPr>
          <w:tab/>
        </w:r>
        <w:r w:rsidDel="00F4266A">
          <w:delText>Operation: &lt; operation 2 &gt;</w:delText>
        </w:r>
        <w:r w:rsidDel="00F4266A">
          <w:tab/>
          <w:delText>16</w:delText>
        </w:r>
      </w:del>
    </w:p>
    <w:p w:rsidR="005E32BD" w:rsidDel="00F4266A" w:rsidRDefault="005E32BD">
      <w:pPr>
        <w:pStyle w:val="TOC4"/>
        <w:rPr>
          <w:del w:id="295" w:author="C3-211401" w:date="2021-03-09T23:16:00Z"/>
          <w:rFonts w:asciiTheme="minorHAnsi" w:eastAsiaTheme="minorEastAsia" w:hAnsiTheme="minorHAnsi" w:cstheme="minorBidi"/>
          <w:kern w:val="2"/>
          <w:sz w:val="21"/>
          <w:szCs w:val="22"/>
          <w:lang w:val="en-US" w:eastAsia="zh-CN"/>
        </w:rPr>
      </w:pPr>
      <w:del w:id="296" w:author="C3-211401" w:date="2021-03-09T23:16:00Z">
        <w:r w:rsidDel="00F4266A">
          <w:delText>5.1.3.3</w:delText>
        </w:r>
        <w:r w:rsidDel="00F4266A">
          <w:rPr>
            <w:rFonts w:asciiTheme="minorHAnsi" w:eastAsiaTheme="minorEastAsia" w:hAnsiTheme="minorHAnsi" w:cstheme="minorBidi"/>
            <w:kern w:val="2"/>
            <w:sz w:val="21"/>
            <w:szCs w:val="22"/>
            <w:lang w:val="en-US" w:eastAsia="zh-CN"/>
          </w:rPr>
          <w:tab/>
        </w:r>
        <w:r w:rsidDel="00F4266A">
          <w:delText>Resource: &lt;resource 2&gt;</w:delText>
        </w:r>
        <w:r w:rsidDel="00F4266A">
          <w:tab/>
          <w:delText>16</w:delText>
        </w:r>
      </w:del>
    </w:p>
    <w:p w:rsidR="005E32BD" w:rsidDel="00F4266A" w:rsidRDefault="005E32BD">
      <w:pPr>
        <w:pStyle w:val="TOC3"/>
        <w:rPr>
          <w:del w:id="297" w:author="C3-211401" w:date="2021-03-09T23:16:00Z"/>
          <w:rFonts w:asciiTheme="minorHAnsi" w:eastAsiaTheme="minorEastAsia" w:hAnsiTheme="minorHAnsi" w:cstheme="minorBidi"/>
          <w:kern w:val="2"/>
          <w:sz w:val="21"/>
          <w:szCs w:val="22"/>
          <w:lang w:val="en-US" w:eastAsia="zh-CN"/>
        </w:rPr>
      </w:pPr>
      <w:del w:id="298" w:author="C3-211401" w:date="2021-03-09T23:16:00Z">
        <w:r w:rsidDel="00F4266A">
          <w:delText>5.1.4</w:delText>
        </w:r>
        <w:r w:rsidDel="00F4266A">
          <w:rPr>
            <w:rFonts w:asciiTheme="minorHAnsi" w:eastAsiaTheme="minorEastAsia" w:hAnsiTheme="minorHAnsi" w:cstheme="minorBidi"/>
            <w:kern w:val="2"/>
            <w:sz w:val="21"/>
            <w:szCs w:val="22"/>
            <w:lang w:val="en-US" w:eastAsia="zh-CN"/>
          </w:rPr>
          <w:tab/>
        </w:r>
        <w:r w:rsidDel="00F4266A">
          <w:delText>Custom Operations without associated resources</w:delText>
        </w:r>
        <w:r w:rsidDel="00F4266A">
          <w:tab/>
          <w:delText>17</w:delText>
        </w:r>
      </w:del>
    </w:p>
    <w:p w:rsidR="005E32BD" w:rsidDel="00F4266A" w:rsidRDefault="005E32BD">
      <w:pPr>
        <w:pStyle w:val="TOC4"/>
        <w:rPr>
          <w:del w:id="299" w:author="C3-211401" w:date="2021-03-09T23:16:00Z"/>
          <w:rFonts w:asciiTheme="minorHAnsi" w:eastAsiaTheme="minorEastAsia" w:hAnsiTheme="minorHAnsi" w:cstheme="minorBidi"/>
          <w:kern w:val="2"/>
          <w:sz w:val="21"/>
          <w:szCs w:val="22"/>
          <w:lang w:val="en-US" w:eastAsia="zh-CN"/>
        </w:rPr>
      </w:pPr>
      <w:del w:id="300" w:author="C3-211401" w:date="2021-03-09T23:16:00Z">
        <w:r w:rsidDel="00F4266A">
          <w:delText>5.1.4.1</w:delText>
        </w:r>
        <w:r w:rsidDel="00F4266A">
          <w:rPr>
            <w:rFonts w:asciiTheme="minorHAnsi" w:eastAsiaTheme="minorEastAsia" w:hAnsiTheme="minorHAnsi" w:cstheme="minorBidi"/>
            <w:kern w:val="2"/>
            <w:sz w:val="21"/>
            <w:szCs w:val="22"/>
            <w:lang w:val="en-US" w:eastAsia="zh-CN"/>
          </w:rPr>
          <w:tab/>
        </w:r>
        <w:r w:rsidDel="00F4266A">
          <w:delText>Overview</w:delText>
        </w:r>
        <w:r w:rsidDel="00F4266A">
          <w:tab/>
          <w:delText>17</w:delText>
        </w:r>
      </w:del>
    </w:p>
    <w:p w:rsidR="005E32BD" w:rsidDel="00F4266A" w:rsidRDefault="005E32BD">
      <w:pPr>
        <w:pStyle w:val="TOC4"/>
        <w:rPr>
          <w:del w:id="301" w:author="C3-211401" w:date="2021-03-09T23:16:00Z"/>
          <w:rFonts w:asciiTheme="minorHAnsi" w:eastAsiaTheme="minorEastAsia" w:hAnsiTheme="minorHAnsi" w:cstheme="minorBidi"/>
          <w:kern w:val="2"/>
          <w:sz w:val="21"/>
          <w:szCs w:val="22"/>
          <w:lang w:val="en-US" w:eastAsia="zh-CN"/>
        </w:rPr>
      </w:pPr>
      <w:del w:id="302" w:author="C3-211401" w:date="2021-03-09T23:16:00Z">
        <w:r w:rsidDel="00F4266A">
          <w:delText>5.1.4.2</w:delText>
        </w:r>
        <w:r w:rsidDel="00F4266A">
          <w:rPr>
            <w:rFonts w:asciiTheme="minorHAnsi" w:eastAsiaTheme="minorEastAsia" w:hAnsiTheme="minorHAnsi" w:cstheme="minorBidi"/>
            <w:kern w:val="2"/>
            <w:sz w:val="21"/>
            <w:szCs w:val="22"/>
            <w:lang w:val="en-US" w:eastAsia="zh-CN"/>
          </w:rPr>
          <w:tab/>
        </w:r>
        <w:r w:rsidDel="00F4266A">
          <w:delText>Operation: Register</w:delText>
        </w:r>
        <w:r w:rsidDel="00F4266A">
          <w:tab/>
          <w:delText>17</w:delText>
        </w:r>
      </w:del>
    </w:p>
    <w:p w:rsidR="005E32BD" w:rsidDel="00F4266A" w:rsidRDefault="005E32BD">
      <w:pPr>
        <w:pStyle w:val="TOC5"/>
        <w:rPr>
          <w:del w:id="303" w:author="C3-211401" w:date="2021-03-09T23:16:00Z"/>
          <w:rFonts w:asciiTheme="minorHAnsi" w:eastAsiaTheme="minorEastAsia" w:hAnsiTheme="minorHAnsi" w:cstheme="minorBidi"/>
          <w:kern w:val="2"/>
          <w:sz w:val="21"/>
          <w:szCs w:val="22"/>
          <w:lang w:val="en-US" w:eastAsia="zh-CN"/>
        </w:rPr>
      </w:pPr>
      <w:del w:id="304" w:author="C3-211401" w:date="2021-03-09T23:16:00Z">
        <w:r w:rsidDel="00F4266A">
          <w:delText>5.1.4.2.1</w:delText>
        </w:r>
        <w:r w:rsidDel="00F4266A">
          <w:rPr>
            <w:rFonts w:asciiTheme="minorHAnsi" w:eastAsiaTheme="minorEastAsia" w:hAnsiTheme="minorHAnsi" w:cstheme="minorBidi"/>
            <w:kern w:val="2"/>
            <w:sz w:val="21"/>
            <w:szCs w:val="22"/>
            <w:lang w:val="en-US" w:eastAsia="zh-CN"/>
          </w:rPr>
          <w:tab/>
        </w:r>
        <w:r w:rsidDel="00F4266A">
          <w:delText>Description</w:delText>
        </w:r>
        <w:r w:rsidDel="00F4266A">
          <w:tab/>
          <w:delText>17</w:delText>
        </w:r>
      </w:del>
    </w:p>
    <w:p w:rsidR="005E32BD" w:rsidDel="00F4266A" w:rsidRDefault="005E32BD">
      <w:pPr>
        <w:pStyle w:val="TOC5"/>
        <w:rPr>
          <w:del w:id="305" w:author="C3-211401" w:date="2021-03-09T23:16:00Z"/>
          <w:rFonts w:asciiTheme="minorHAnsi" w:eastAsiaTheme="minorEastAsia" w:hAnsiTheme="minorHAnsi" w:cstheme="minorBidi"/>
          <w:kern w:val="2"/>
          <w:sz w:val="21"/>
          <w:szCs w:val="22"/>
          <w:lang w:val="en-US" w:eastAsia="zh-CN"/>
        </w:rPr>
      </w:pPr>
      <w:del w:id="306" w:author="C3-211401" w:date="2021-03-09T23:16:00Z">
        <w:r w:rsidDel="00F4266A">
          <w:delText>5.1.4.2.2</w:delText>
        </w:r>
        <w:r w:rsidDel="00F4266A">
          <w:rPr>
            <w:rFonts w:asciiTheme="minorHAnsi" w:eastAsiaTheme="minorEastAsia" w:hAnsiTheme="minorHAnsi" w:cstheme="minorBidi"/>
            <w:kern w:val="2"/>
            <w:sz w:val="21"/>
            <w:szCs w:val="22"/>
            <w:lang w:val="en-US" w:eastAsia="zh-CN"/>
          </w:rPr>
          <w:tab/>
        </w:r>
        <w:r w:rsidDel="00F4266A">
          <w:delText>Operation Definition</w:delText>
        </w:r>
        <w:r w:rsidDel="00F4266A">
          <w:tab/>
          <w:delText>17</w:delText>
        </w:r>
      </w:del>
    </w:p>
    <w:p w:rsidR="005E32BD" w:rsidDel="00F4266A" w:rsidRDefault="005E32BD">
      <w:pPr>
        <w:pStyle w:val="TOC4"/>
        <w:rPr>
          <w:del w:id="307" w:author="C3-211401" w:date="2021-03-09T23:16:00Z"/>
          <w:rFonts w:asciiTheme="minorHAnsi" w:eastAsiaTheme="minorEastAsia" w:hAnsiTheme="minorHAnsi" w:cstheme="minorBidi"/>
          <w:kern w:val="2"/>
          <w:sz w:val="21"/>
          <w:szCs w:val="22"/>
          <w:lang w:val="en-US" w:eastAsia="zh-CN"/>
        </w:rPr>
      </w:pPr>
      <w:del w:id="308" w:author="C3-211401" w:date="2021-03-09T23:16:00Z">
        <w:r w:rsidDel="00F4266A">
          <w:delText>5.1.4.3</w:delText>
        </w:r>
        <w:r w:rsidDel="00F4266A">
          <w:rPr>
            <w:rFonts w:asciiTheme="minorHAnsi" w:eastAsiaTheme="minorEastAsia" w:hAnsiTheme="minorHAnsi" w:cstheme="minorBidi"/>
            <w:kern w:val="2"/>
            <w:sz w:val="21"/>
            <w:szCs w:val="22"/>
            <w:lang w:val="en-US" w:eastAsia="zh-CN"/>
          </w:rPr>
          <w:tab/>
        </w:r>
        <w:r w:rsidDel="00F4266A">
          <w:delText>Operation: Retrieve</w:delText>
        </w:r>
        <w:r w:rsidDel="00F4266A">
          <w:tab/>
          <w:delText>17</w:delText>
        </w:r>
      </w:del>
    </w:p>
    <w:p w:rsidR="005E32BD" w:rsidDel="00F4266A" w:rsidRDefault="005E32BD">
      <w:pPr>
        <w:pStyle w:val="TOC5"/>
        <w:rPr>
          <w:del w:id="309" w:author="C3-211401" w:date="2021-03-09T23:16:00Z"/>
          <w:rFonts w:asciiTheme="minorHAnsi" w:eastAsiaTheme="minorEastAsia" w:hAnsiTheme="minorHAnsi" w:cstheme="minorBidi"/>
          <w:kern w:val="2"/>
          <w:sz w:val="21"/>
          <w:szCs w:val="22"/>
          <w:lang w:val="en-US" w:eastAsia="zh-CN"/>
        </w:rPr>
      </w:pPr>
      <w:del w:id="310" w:author="C3-211401" w:date="2021-03-09T23:16:00Z">
        <w:r w:rsidDel="00F4266A">
          <w:delText>5.1.4.3.2</w:delText>
        </w:r>
        <w:r w:rsidDel="00F4266A">
          <w:rPr>
            <w:rFonts w:asciiTheme="minorHAnsi" w:eastAsiaTheme="minorEastAsia" w:hAnsiTheme="minorHAnsi" w:cstheme="minorBidi"/>
            <w:kern w:val="2"/>
            <w:sz w:val="21"/>
            <w:szCs w:val="22"/>
            <w:lang w:val="en-US" w:eastAsia="zh-CN"/>
          </w:rPr>
          <w:tab/>
        </w:r>
        <w:r w:rsidDel="00F4266A">
          <w:delText>Operation Definition</w:delText>
        </w:r>
        <w:r w:rsidDel="00F4266A">
          <w:tab/>
          <w:delText>17</w:delText>
        </w:r>
      </w:del>
    </w:p>
    <w:p w:rsidR="005E32BD" w:rsidDel="00F4266A" w:rsidRDefault="005E32BD">
      <w:pPr>
        <w:pStyle w:val="TOC3"/>
        <w:rPr>
          <w:del w:id="311" w:author="C3-211401" w:date="2021-03-09T23:16:00Z"/>
          <w:rFonts w:asciiTheme="minorHAnsi" w:eastAsiaTheme="minorEastAsia" w:hAnsiTheme="minorHAnsi" w:cstheme="minorBidi"/>
          <w:kern w:val="2"/>
          <w:sz w:val="21"/>
          <w:szCs w:val="22"/>
          <w:lang w:val="en-US" w:eastAsia="zh-CN"/>
        </w:rPr>
      </w:pPr>
      <w:del w:id="312" w:author="C3-211401" w:date="2021-03-09T23:16:00Z">
        <w:r w:rsidDel="00F4266A">
          <w:delText>5.1.5</w:delText>
        </w:r>
        <w:r w:rsidDel="00F4266A">
          <w:rPr>
            <w:rFonts w:asciiTheme="minorHAnsi" w:eastAsiaTheme="minorEastAsia" w:hAnsiTheme="minorHAnsi" w:cstheme="minorBidi"/>
            <w:kern w:val="2"/>
            <w:sz w:val="21"/>
            <w:szCs w:val="22"/>
            <w:lang w:val="en-US" w:eastAsia="zh-CN"/>
          </w:rPr>
          <w:tab/>
        </w:r>
        <w:r w:rsidDel="00F4266A">
          <w:delText>Notifications</w:delText>
        </w:r>
        <w:r w:rsidDel="00F4266A">
          <w:tab/>
          <w:delText>18</w:delText>
        </w:r>
      </w:del>
    </w:p>
    <w:p w:rsidR="005E32BD" w:rsidDel="00F4266A" w:rsidRDefault="005E32BD">
      <w:pPr>
        <w:pStyle w:val="TOC3"/>
        <w:rPr>
          <w:del w:id="313" w:author="C3-211401" w:date="2021-03-09T23:16:00Z"/>
          <w:rFonts w:asciiTheme="minorHAnsi" w:eastAsiaTheme="minorEastAsia" w:hAnsiTheme="minorHAnsi" w:cstheme="minorBidi"/>
          <w:kern w:val="2"/>
          <w:sz w:val="21"/>
          <w:szCs w:val="22"/>
          <w:lang w:val="en-US" w:eastAsia="zh-CN"/>
        </w:rPr>
      </w:pPr>
      <w:del w:id="314" w:author="C3-211401" w:date="2021-03-09T23:16:00Z">
        <w:r w:rsidDel="00F4266A">
          <w:delText>5.1.6</w:delText>
        </w:r>
        <w:r w:rsidDel="00F4266A">
          <w:rPr>
            <w:rFonts w:asciiTheme="minorHAnsi" w:eastAsiaTheme="minorEastAsia" w:hAnsiTheme="minorHAnsi" w:cstheme="minorBidi"/>
            <w:kern w:val="2"/>
            <w:sz w:val="21"/>
            <w:szCs w:val="22"/>
            <w:lang w:val="en-US" w:eastAsia="zh-CN"/>
          </w:rPr>
          <w:tab/>
        </w:r>
        <w:r w:rsidDel="00F4266A">
          <w:delText>Data Model</w:delText>
        </w:r>
        <w:r w:rsidDel="00F4266A">
          <w:tab/>
          <w:delText>18</w:delText>
        </w:r>
      </w:del>
    </w:p>
    <w:p w:rsidR="005E32BD" w:rsidDel="00F4266A" w:rsidRDefault="005E32BD">
      <w:pPr>
        <w:pStyle w:val="TOC4"/>
        <w:rPr>
          <w:del w:id="315" w:author="C3-211401" w:date="2021-03-09T23:16:00Z"/>
          <w:rFonts w:asciiTheme="minorHAnsi" w:eastAsiaTheme="minorEastAsia" w:hAnsiTheme="minorHAnsi" w:cstheme="minorBidi"/>
          <w:kern w:val="2"/>
          <w:sz w:val="21"/>
          <w:szCs w:val="22"/>
          <w:lang w:val="en-US" w:eastAsia="zh-CN"/>
        </w:rPr>
      </w:pPr>
      <w:del w:id="316" w:author="C3-211401" w:date="2021-03-09T23:16:00Z">
        <w:r w:rsidDel="00F4266A">
          <w:delText>5.1.6.1</w:delText>
        </w:r>
        <w:r w:rsidDel="00F4266A">
          <w:rPr>
            <w:rFonts w:asciiTheme="minorHAnsi" w:eastAsiaTheme="minorEastAsia" w:hAnsiTheme="minorHAnsi" w:cstheme="minorBidi"/>
            <w:kern w:val="2"/>
            <w:sz w:val="21"/>
            <w:szCs w:val="22"/>
            <w:lang w:val="en-US" w:eastAsia="zh-CN"/>
          </w:rPr>
          <w:tab/>
        </w:r>
        <w:r w:rsidDel="00F4266A">
          <w:delText>General</w:delText>
        </w:r>
        <w:r w:rsidDel="00F4266A">
          <w:tab/>
          <w:delText>18</w:delText>
        </w:r>
      </w:del>
    </w:p>
    <w:p w:rsidR="005E32BD" w:rsidDel="00F4266A" w:rsidRDefault="005E32BD">
      <w:pPr>
        <w:pStyle w:val="TOC4"/>
        <w:rPr>
          <w:del w:id="317" w:author="C3-211401" w:date="2021-03-09T23:16:00Z"/>
          <w:rFonts w:asciiTheme="minorHAnsi" w:eastAsiaTheme="minorEastAsia" w:hAnsiTheme="minorHAnsi" w:cstheme="minorBidi"/>
          <w:kern w:val="2"/>
          <w:sz w:val="21"/>
          <w:szCs w:val="22"/>
          <w:lang w:val="en-US" w:eastAsia="zh-CN"/>
        </w:rPr>
      </w:pPr>
      <w:del w:id="318" w:author="C3-211401" w:date="2021-03-09T23:16:00Z">
        <w:r w:rsidRPr="00496E4D" w:rsidDel="00F4266A">
          <w:rPr>
            <w:lang w:val="en-US"/>
          </w:rPr>
          <w:delText>5.1.6.2</w:delText>
        </w:r>
        <w:r w:rsidDel="00F4266A">
          <w:rPr>
            <w:rFonts w:asciiTheme="minorHAnsi" w:eastAsiaTheme="minorEastAsia" w:hAnsiTheme="minorHAnsi" w:cstheme="minorBidi"/>
            <w:kern w:val="2"/>
            <w:sz w:val="21"/>
            <w:szCs w:val="22"/>
            <w:lang w:val="en-US" w:eastAsia="zh-CN"/>
          </w:rPr>
          <w:tab/>
        </w:r>
        <w:r w:rsidRPr="00496E4D" w:rsidDel="00F4266A">
          <w:rPr>
            <w:lang w:val="en-US"/>
          </w:rPr>
          <w:delText>Structured data types</w:delText>
        </w:r>
        <w:r w:rsidDel="00F4266A">
          <w:tab/>
          <w:delText>18</w:delText>
        </w:r>
      </w:del>
    </w:p>
    <w:p w:rsidR="005E32BD" w:rsidDel="00F4266A" w:rsidRDefault="005E32BD">
      <w:pPr>
        <w:pStyle w:val="TOC5"/>
        <w:rPr>
          <w:del w:id="319" w:author="C3-211401" w:date="2021-03-09T23:16:00Z"/>
          <w:rFonts w:asciiTheme="minorHAnsi" w:eastAsiaTheme="minorEastAsia" w:hAnsiTheme="minorHAnsi" w:cstheme="minorBidi"/>
          <w:kern w:val="2"/>
          <w:sz w:val="21"/>
          <w:szCs w:val="22"/>
          <w:lang w:val="en-US" w:eastAsia="zh-CN"/>
        </w:rPr>
      </w:pPr>
      <w:del w:id="320" w:author="C3-211401" w:date="2021-03-09T23:16:00Z">
        <w:r w:rsidDel="00F4266A">
          <w:delText>5.1.6.2.1</w:delText>
        </w:r>
        <w:r w:rsidDel="00F4266A">
          <w:rPr>
            <w:rFonts w:asciiTheme="minorHAnsi" w:eastAsiaTheme="minorEastAsia" w:hAnsiTheme="minorHAnsi" w:cstheme="minorBidi"/>
            <w:kern w:val="2"/>
            <w:sz w:val="21"/>
            <w:szCs w:val="22"/>
            <w:lang w:val="en-US" w:eastAsia="zh-CN"/>
          </w:rPr>
          <w:tab/>
        </w:r>
        <w:r w:rsidDel="00F4266A">
          <w:delText>Introduction</w:delText>
        </w:r>
        <w:r w:rsidDel="00F4266A">
          <w:tab/>
          <w:delText>18</w:delText>
        </w:r>
      </w:del>
    </w:p>
    <w:p w:rsidR="005E32BD" w:rsidDel="00F4266A" w:rsidRDefault="005E32BD">
      <w:pPr>
        <w:pStyle w:val="TOC5"/>
        <w:rPr>
          <w:del w:id="321" w:author="C3-211401" w:date="2021-03-09T23:16:00Z"/>
          <w:rFonts w:asciiTheme="minorHAnsi" w:eastAsiaTheme="minorEastAsia" w:hAnsiTheme="minorHAnsi" w:cstheme="minorBidi"/>
          <w:kern w:val="2"/>
          <w:sz w:val="21"/>
          <w:szCs w:val="22"/>
          <w:lang w:val="en-US" w:eastAsia="zh-CN"/>
        </w:rPr>
      </w:pPr>
      <w:del w:id="322" w:author="C3-211401" w:date="2021-03-09T23:16:00Z">
        <w:r w:rsidDel="00F4266A">
          <w:delText>5.1.6.2.2</w:delText>
        </w:r>
        <w:r w:rsidDel="00F4266A">
          <w:rPr>
            <w:rFonts w:asciiTheme="minorHAnsi" w:eastAsiaTheme="minorEastAsia" w:hAnsiTheme="minorHAnsi" w:cstheme="minorBidi"/>
            <w:kern w:val="2"/>
            <w:sz w:val="21"/>
            <w:szCs w:val="22"/>
            <w:lang w:val="en-US" w:eastAsia="zh-CN"/>
          </w:rPr>
          <w:tab/>
        </w:r>
        <w:r w:rsidDel="00F4266A">
          <w:delText>Type: AkmaKeyInfo</w:delText>
        </w:r>
        <w:r w:rsidDel="00F4266A">
          <w:tab/>
          <w:delText>19</w:delText>
        </w:r>
      </w:del>
    </w:p>
    <w:p w:rsidR="005E32BD" w:rsidDel="00F4266A" w:rsidRDefault="005E32BD">
      <w:pPr>
        <w:pStyle w:val="TOC5"/>
        <w:rPr>
          <w:del w:id="323" w:author="C3-211401" w:date="2021-03-09T23:16:00Z"/>
          <w:rFonts w:asciiTheme="minorHAnsi" w:eastAsiaTheme="minorEastAsia" w:hAnsiTheme="minorHAnsi" w:cstheme="minorBidi"/>
          <w:kern w:val="2"/>
          <w:sz w:val="21"/>
          <w:szCs w:val="22"/>
          <w:lang w:val="en-US" w:eastAsia="zh-CN"/>
        </w:rPr>
      </w:pPr>
      <w:del w:id="324" w:author="C3-211401" w:date="2021-03-09T23:16:00Z">
        <w:r w:rsidDel="00F4266A">
          <w:delText>5.1.6.2.3</w:delText>
        </w:r>
        <w:r w:rsidDel="00F4266A">
          <w:rPr>
            <w:rFonts w:asciiTheme="minorHAnsi" w:eastAsiaTheme="minorEastAsia" w:hAnsiTheme="minorHAnsi" w:cstheme="minorBidi"/>
            <w:kern w:val="2"/>
            <w:sz w:val="21"/>
            <w:szCs w:val="22"/>
            <w:lang w:val="en-US" w:eastAsia="zh-CN"/>
          </w:rPr>
          <w:tab/>
        </w:r>
        <w:r w:rsidDel="00F4266A">
          <w:delText>Type: &lt;TypeName 2&gt;</w:delText>
        </w:r>
        <w:r w:rsidDel="00F4266A">
          <w:tab/>
          <w:delText>19</w:delText>
        </w:r>
      </w:del>
    </w:p>
    <w:p w:rsidR="005E32BD" w:rsidDel="00F4266A" w:rsidRDefault="005E32BD">
      <w:pPr>
        <w:pStyle w:val="TOC4"/>
        <w:rPr>
          <w:del w:id="325" w:author="C3-211401" w:date="2021-03-09T23:16:00Z"/>
          <w:rFonts w:asciiTheme="minorHAnsi" w:eastAsiaTheme="minorEastAsia" w:hAnsiTheme="minorHAnsi" w:cstheme="minorBidi"/>
          <w:kern w:val="2"/>
          <w:sz w:val="21"/>
          <w:szCs w:val="22"/>
          <w:lang w:val="en-US" w:eastAsia="zh-CN"/>
        </w:rPr>
      </w:pPr>
      <w:del w:id="326" w:author="C3-211401" w:date="2021-03-09T23:16:00Z">
        <w:r w:rsidRPr="00496E4D" w:rsidDel="00F4266A">
          <w:rPr>
            <w:lang w:val="en-US"/>
          </w:rPr>
          <w:delText>5.1.6.3</w:delText>
        </w:r>
        <w:r w:rsidDel="00F4266A">
          <w:rPr>
            <w:rFonts w:asciiTheme="minorHAnsi" w:eastAsiaTheme="minorEastAsia" w:hAnsiTheme="minorHAnsi" w:cstheme="minorBidi"/>
            <w:kern w:val="2"/>
            <w:sz w:val="21"/>
            <w:szCs w:val="22"/>
            <w:lang w:val="en-US" w:eastAsia="zh-CN"/>
          </w:rPr>
          <w:tab/>
        </w:r>
        <w:r w:rsidRPr="00496E4D" w:rsidDel="00F4266A">
          <w:rPr>
            <w:lang w:val="en-US"/>
          </w:rPr>
          <w:delText>Simple data types and enumerations</w:delText>
        </w:r>
        <w:r w:rsidDel="00F4266A">
          <w:tab/>
          <w:delText>19</w:delText>
        </w:r>
      </w:del>
    </w:p>
    <w:p w:rsidR="005E32BD" w:rsidDel="00F4266A" w:rsidRDefault="005E32BD">
      <w:pPr>
        <w:pStyle w:val="TOC5"/>
        <w:rPr>
          <w:del w:id="327" w:author="C3-211401" w:date="2021-03-09T23:16:00Z"/>
          <w:rFonts w:asciiTheme="minorHAnsi" w:eastAsiaTheme="minorEastAsia" w:hAnsiTheme="minorHAnsi" w:cstheme="minorBidi"/>
          <w:kern w:val="2"/>
          <w:sz w:val="21"/>
          <w:szCs w:val="22"/>
          <w:lang w:val="en-US" w:eastAsia="zh-CN"/>
        </w:rPr>
      </w:pPr>
      <w:del w:id="328" w:author="C3-211401" w:date="2021-03-09T23:16:00Z">
        <w:r w:rsidDel="00F4266A">
          <w:delText>5.1.6.3.1</w:delText>
        </w:r>
        <w:r w:rsidDel="00F4266A">
          <w:rPr>
            <w:rFonts w:asciiTheme="minorHAnsi" w:eastAsiaTheme="minorEastAsia" w:hAnsiTheme="minorHAnsi" w:cstheme="minorBidi"/>
            <w:kern w:val="2"/>
            <w:sz w:val="21"/>
            <w:szCs w:val="22"/>
            <w:lang w:val="en-US" w:eastAsia="zh-CN"/>
          </w:rPr>
          <w:tab/>
        </w:r>
        <w:r w:rsidDel="00F4266A">
          <w:delText>Introduction</w:delText>
        </w:r>
        <w:r w:rsidDel="00F4266A">
          <w:tab/>
          <w:delText>19</w:delText>
        </w:r>
      </w:del>
    </w:p>
    <w:p w:rsidR="005E32BD" w:rsidDel="00F4266A" w:rsidRDefault="005E32BD">
      <w:pPr>
        <w:pStyle w:val="TOC5"/>
        <w:rPr>
          <w:del w:id="329" w:author="C3-211401" w:date="2021-03-09T23:16:00Z"/>
          <w:rFonts w:asciiTheme="minorHAnsi" w:eastAsiaTheme="minorEastAsia" w:hAnsiTheme="minorHAnsi" w:cstheme="minorBidi"/>
          <w:kern w:val="2"/>
          <w:sz w:val="21"/>
          <w:szCs w:val="22"/>
          <w:lang w:val="en-US" w:eastAsia="zh-CN"/>
        </w:rPr>
      </w:pPr>
      <w:del w:id="330" w:author="C3-211401" w:date="2021-03-09T23:16:00Z">
        <w:r w:rsidDel="00F4266A">
          <w:delText>5.1.6.3.2</w:delText>
        </w:r>
        <w:r w:rsidDel="00F4266A">
          <w:rPr>
            <w:rFonts w:asciiTheme="minorHAnsi" w:eastAsiaTheme="minorEastAsia" w:hAnsiTheme="minorHAnsi" w:cstheme="minorBidi"/>
            <w:kern w:val="2"/>
            <w:sz w:val="21"/>
            <w:szCs w:val="22"/>
            <w:lang w:val="en-US" w:eastAsia="zh-CN"/>
          </w:rPr>
          <w:tab/>
        </w:r>
        <w:r w:rsidDel="00F4266A">
          <w:delText>Simple data types</w:delText>
        </w:r>
        <w:r w:rsidDel="00F4266A">
          <w:tab/>
          <w:delText>19</w:delText>
        </w:r>
      </w:del>
    </w:p>
    <w:p w:rsidR="005E32BD" w:rsidDel="00F4266A" w:rsidRDefault="005E32BD">
      <w:pPr>
        <w:pStyle w:val="TOC5"/>
        <w:rPr>
          <w:del w:id="331" w:author="C3-211401" w:date="2021-03-09T23:16:00Z"/>
          <w:rFonts w:asciiTheme="minorHAnsi" w:eastAsiaTheme="minorEastAsia" w:hAnsiTheme="minorHAnsi" w:cstheme="minorBidi"/>
          <w:kern w:val="2"/>
          <w:sz w:val="21"/>
          <w:szCs w:val="22"/>
          <w:lang w:val="en-US" w:eastAsia="zh-CN"/>
        </w:rPr>
      </w:pPr>
      <w:del w:id="332" w:author="C3-211401" w:date="2021-03-09T23:16:00Z">
        <w:r w:rsidDel="00F4266A">
          <w:delText>5.1.6.3.3</w:delText>
        </w:r>
        <w:r w:rsidDel="00F4266A">
          <w:rPr>
            <w:rFonts w:asciiTheme="minorHAnsi" w:eastAsiaTheme="minorEastAsia" w:hAnsiTheme="minorHAnsi" w:cstheme="minorBidi"/>
            <w:kern w:val="2"/>
            <w:sz w:val="21"/>
            <w:szCs w:val="22"/>
            <w:lang w:val="en-US" w:eastAsia="zh-CN"/>
          </w:rPr>
          <w:tab/>
        </w:r>
        <w:r w:rsidDel="00F4266A">
          <w:delText>Enumeration: &lt;EnumType1&gt;</w:delText>
        </w:r>
        <w:r w:rsidDel="00F4266A">
          <w:tab/>
          <w:delText>19</w:delText>
        </w:r>
      </w:del>
    </w:p>
    <w:p w:rsidR="005E32BD" w:rsidDel="00F4266A" w:rsidRDefault="005E32BD">
      <w:pPr>
        <w:pStyle w:val="TOC5"/>
        <w:rPr>
          <w:del w:id="333" w:author="C3-211401" w:date="2021-03-09T23:16:00Z"/>
          <w:rFonts w:asciiTheme="minorHAnsi" w:eastAsiaTheme="minorEastAsia" w:hAnsiTheme="minorHAnsi" w:cstheme="minorBidi"/>
          <w:kern w:val="2"/>
          <w:sz w:val="21"/>
          <w:szCs w:val="22"/>
          <w:lang w:val="en-US" w:eastAsia="zh-CN"/>
        </w:rPr>
      </w:pPr>
      <w:del w:id="334" w:author="C3-211401" w:date="2021-03-09T23:16:00Z">
        <w:r w:rsidDel="00F4266A">
          <w:delText>5.1.6.3.4</w:delText>
        </w:r>
        <w:r w:rsidDel="00F4266A">
          <w:rPr>
            <w:rFonts w:asciiTheme="minorHAnsi" w:eastAsiaTheme="minorEastAsia" w:hAnsiTheme="minorHAnsi" w:cstheme="minorBidi"/>
            <w:kern w:val="2"/>
            <w:sz w:val="21"/>
            <w:szCs w:val="22"/>
            <w:lang w:val="en-US" w:eastAsia="zh-CN"/>
          </w:rPr>
          <w:tab/>
        </w:r>
        <w:r w:rsidDel="00F4266A">
          <w:delText>Enumeration: &lt;EnumType2&gt;</w:delText>
        </w:r>
        <w:r w:rsidDel="00F4266A">
          <w:tab/>
          <w:delText>19</w:delText>
        </w:r>
      </w:del>
    </w:p>
    <w:p w:rsidR="005E32BD" w:rsidDel="00F4266A" w:rsidRDefault="005E32BD">
      <w:pPr>
        <w:pStyle w:val="TOC4"/>
        <w:rPr>
          <w:del w:id="335" w:author="C3-211401" w:date="2021-03-09T23:16:00Z"/>
          <w:rFonts w:asciiTheme="minorHAnsi" w:eastAsiaTheme="minorEastAsia" w:hAnsiTheme="minorHAnsi" w:cstheme="minorBidi"/>
          <w:kern w:val="2"/>
          <w:sz w:val="21"/>
          <w:szCs w:val="22"/>
          <w:lang w:val="en-US" w:eastAsia="zh-CN"/>
        </w:rPr>
      </w:pPr>
      <w:del w:id="336" w:author="C3-211401" w:date="2021-03-09T23:16:00Z">
        <w:r w:rsidRPr="00496E4D" w:rsidDel="00F4266A">
          <w:rPr>
            <w:lang w:val="en-US"/>
          </w:rPr>
          <w:delText>5.1.6.4</w:delText>
        </w:r>
        <w:r w:rsidDel="00F4266A">
          <w:rPr>
            <w:rFonts w:asciiTheme="minorHAnsi" w:eastAsiaTheme="minorEastAsia" w:hAnsiTheme="minorHAnsi" w:cstheme="minorBidi"/>
            <w:kern w:val="2"/>
            <w:sz w:val="21"/>
            <w:szCs w:val="22"/>
            <w:lang w:val="en-US" w:eastAsia="zh-CN"/>
          </w:rPr>
          <w:tab/>
        </w:r>
        <w:r w:rsidDel="00F4266A">
          <w:rPr>
            <w:lang w:eastAsia="zh-CN"/>
          </w:rPr>
          <w:delText>Data types describing alternative data types or combinations of data types</w:delText>
        </w:r>
        <w:r w:rsidDel="00F4266A">
          <w:tab/>
          <w:delText>20</w:delText>
        </w:r>
      </w:del>
    </w:p>
    <w:p w:rsidR="005E32BD" w:rsidDel="00F4266A" w:rsidRDefault="005E32BD">
      <w:pPr>
        <w:pStyle w:val="TOC5"/>
        <w:rPr>
          <w:del w:id="337" w:author="C3-211401" w:date="2021-03-09T23:16:00Z"/>
          <w:rFonts w:asciiTheme="minorHAnsi" w:eastAsiaTheme="minorEastAsia" w:hAnsiTheme="minorHAnsi" w:cstheme="minorBidi"/>
          <w:kern w:val="2"/>
          <w:sz w:val="21"/>
          <w:szCs w:val="22"/>
          <w:lang w:val="en-US" w:eastAsia="zh-CN"/>
        </w:rPr>
      </w:pPr>
      <w:del w:id="338" w:author="C3-211401" w:date="2021-03-09T23:16:00Z">
        <w:r w:rsidDel="00F4266A">
          <w:delText>5.1.6.4.1</w:delText>
        </w:r>
        <w:r w:rsidDel="00F4266A">
          <w:rPr>
            <w:rFonts w:asciiTheme="minorHAnsi" w:eastAsiaTheme="minorEastAsia" w:hAnsiTheme="minorHAnsi" w:cstheme="minorBidi"/>
            <w:kern w:val="2"/>
            <w:sz w:val="21"/>
            <w:szCs w:val="22"/>
            <w:lang w:val="en-US" w:eastAsia="zh-CN"/>
          </w:rPr>
          <w:tab/>
        </w:r>
        <w:r w:rsidDel="00F4266A">
          <w:delText>Type: &lt;TypeName 1&gt;</w:delText>
        </w:r>
        <w:r w:rsidDel="00F4266A">
          <w:tab/>
          <w:delText>20</w:delText>
        </w:r>
      </w:del>
    </w:p>
    <w:p w:rsidR="005E32BD" w:rsidDel="00F4266A" w:rsidRDefault="005E32BD">
      <w:pPr>
        <w:pStyle w:val="TOC5"/>
        <w:rPr>
          <w:del w:id="339" w:author="C3-211401" w:date="2021-03-09T23:16:00Z"/>
          <w:rFonts w:asciiTheme="minorHAnsi" w:eastAsiaTheme="minorEastAsia" w:hAnsiTheme="minorHAnsi" w:cstheme="minorBidi"/>
          <w:kern w:val="2"/>
          <w:sz w:val="21"/>
          <w:szCs w:val="22"/>
          <w:lang w:val="en-US" w:eastAsia="zh-CN"/>
        </w:rPr>
      </w:pPr>
      <w:del w:id="340" w:author="C3-211401" w:date="2021-03-09T23:16:00Z">
        <w:r w:rsidDel="00F4266A">
          <w:delText>5.1.6.4.2</w:delText>
        </w:r>
        <w:r w:rsidDel="00F4266A">
          <w:rPr>
            <w:rFonts w:asciiTheme="minorHAnsi" w:eastAsiaTheme="minorEastAsia" w:hAnsiTheme="minorHAnsi" w:cstheme="minorBidi"/>
            <w:kern w:val="2"/>
            <w:sz w:val="21"/>
            <w:szCs w:val="22"/>
            <w:lang w:val="en-US" w:eastAsia="zh-CN"/>
          </w:rPr>
          <w:tab/>
        </w:r>
        <w:r w:rsidDel="00F4266A">
          <w:delText>Type: &lt;TypeName 2&gt;</w:delText>
        </w:r>
        <w:r w:rsidDel="00F4266A">
          <w:tab/>
          <w:delText>20</w:delText>
        </w:r>
      </w:del>
    </w:p>
    <w:p w:rsidR="005E32BD" w:rsidDel="00F4266A" w:rsidRDefault="005E32BD">
      <w:pPr>
        <w:pStyle w:val="TOC4"/>
        <w:rPr>
          <w:del w:id="341" w:author="C3-211401" w:date="2021-03-09T23:16:00Z"/>
          <w:rFonts w:asciiTheme="minorHAnsi" w:eastAsiaTheme="minorEastAsia" w:hAnsiTheme="minorHAnsi" w:cstheme="minorBidi"/>
          <w:kern w:val="2"/>
          <w:sz w:val="21"/>
          <w:szCs w:val="22"/>
          <w:lang w:val="en-US" w:eastAsia="zh-CN"/>
        </w:rPr>
      </w:pPr>
      <w:del w:id="342" w:author="C3-211401" w:date="2021-03-09T23:16:00Z">
        <w:r w:rsidDel="00F4266A">
          <w:delText>5.1.6.5</w:delText>
        </w:r>
        <w:r w:rsidDel="00F4266A">
          <w:rPr>
            <w:rFonts w:asciiTheme="minorHAnsi" w:eastAsiaTheme="minorEastAsia" w:hAnsiTheme="minorHAnsi" w:cstheme="minorBidi"/>
            <w:kern w:val="2"/>
            <w:sz w:val="21"/>
            <w:szCs w:val="22"/>
            <w:lang w:val="en-US" w:eastAsia="zh-CN"/>
          </w:rPr>
          <w:tab/>
        </w:r>
        <w:r w:rsidDel="00F4266A">
          <w:delText>Binary data</w:delText>
        </w:r>
        <w:r w:rsidDel="00F4266A">
          <w:tab/>
          <w:delText>21</w:delText>
        </w:r>
      </w:del>
    </w:p>
    <w:p w:rsidR="005E32BD" w:rsidDel="00F4266A" w:rsidRDefault="005E32BD">
      <w:pPr>
        <w:pStyle w:val="TOC3"/>
        <w:rPr>
          <w:del w:id="343" w:author="C3-211401" w:date="2021-03-09T23:16:00Z"/>
          <w:rFonts w:asciiTheme="minorHAnsi" w:eastAsiaTheme="minorEastAsia" w:hAnsiTheme="minorHAnsi" w:cstheme="minorBidi"/>
          <w:kern w:val="2"/>
          <w:sz w:val="21"/>
          <w:szCs w:val="22"/>
          <w:lang w:val="en-US" w:eastAsia="zh-CN"/>
        </w:rPr>
      </w:pPr>
      <w:del w:id="344" w:author="C3-211401" w:date="2021-03-09T23:16:00Z">
        <w:r w:rsidDel="00F4266A">
          <w:delText>5.1.7</w:delText>
        </w:r>
        <w:r w:rsidDel="00F4266A">
          <w:rPr>
            <w:rFonts w:asciiTheme="minorHAnsi" w:eastAsiaTheme="minorEastAsia" w:hAnsiTheme="minorHAnsi" w:cstheme="minorBidi"/>
            <w:kern w:val="2"/>
            <w:sz w:val="21"/>
            <w:szCs w:val="22"/>
            <w:lang w:val="en-US" w:eastAsia="zh-CN"/>
          </w:rPr>
          <w:tab/>
        </w:r>
        <w:r w:rsidDel="00F4266A">
          <w:delText>Error Handling</w:delText>
        </w:r>
        <w:r w:rsidDel="00F4266A">
          <w:tab/>
          <w:delText>21</w:delText>
        </w:r>
      </w:del>
    </w:p>
    <w:p w:rsidR="005E32BD" w:rsidDel="00F4266A" w:rsidRDefault="005E32BD">
      <w:pPr>
        <w:pStyle w:val="TOC4"/>
        <w:rPr>
          <w:del w:id="345" w:author="C3-211401" w:date="2021-03-09T23:16:00Z"/>
          <w:rFonts w:asciiTheme="minorHAnsi" w:eastAsiaTheme="minorEastAsia" w:hAnsiTheme="minorHAnsi" w:cstheme="minorBidi"/>
          <w:kern w:val="2"/>
          <w:sz w:val="21"/>
          <w:szCs w:val="22"/>
          <w:lang w:val="en-US" w:eastAsia="zh-CN"/>
        </w:rPr>
      </w:pPr>
      <w:del w:id="346" w:author="C3-211401" w:date="2021-03-09T23:16:00Z">
        <w:r w:rsidDel="00F4266A">
          <w:delText>5.1.7.1</w:delText>
        </w:r>
        <w:r w:rsidDel="00F4266A">
          <w:rPr>
            <w:rFonts w:asciiTheme="minorHAnsi" w:eastAsiaTheme="minorEastAsia" w:hAnsiTheme="minorHAnsi" w:cstheme="minorBidi"/>
            <w:kern w:val="2"/>
            <w:sz w:val="21"/>
            <w:szCs w:val="22"/>
            <w:lang w:val="en-US" w:eastAsia="zh-CN"/>
          </w:rPr>
          <w:tab/>
        </w:r>
        <w:r w:rsidDel="00F4266A">
          <w:delText>General</w:delText>
        </w:r>
        <w:r w:rsidDel="00F4266A">
          <w:tab/>
          <w:delText>21</w:delText>
        </w:r>
      </w:del>
    </w:p>
    <w:p w:rsidR="005E32BD" w:rsidDel="00F4266A" w:rsidRDefault="005E32BD">
      <w:pPr>
        <w:pStyle w:val="TOC4"/>
        <w:rPr>
          <w:del w:id="347" w:author="C3-211401" w:date="2021-03-09T23:16:00Z"/>
          <w:rFonts w:asciiTheme="minorHAnsi" w:eastAsiaTheme="minorEastAsia" w:hAnsiTheme="minorHAnsi" w:cstheme="minorBidi"/>
          <w:kern w:val="2"/>
          <w:sz w:val="21"/>
          <w:szCs w:val="22"/>
          <w:lang w:val="en-US" w:eastAsia="zh-CN"/>
        </w:rPr>
      </w:pPr>
      <w:del w:id="348" w:author="C3-211401" w:date="2021-03-09T23:16:00Z">
        <w:r w:rsidDel="00F4266A">
          <w:delText>5.1.7.2</w:delText>
        </w:r>
        <w:r w:rsidDel="00F4266A">
          <w:rPr>
            <w:rFonts w:asciiTheme="minorHAnsi" w:eastAsiaTheme="minorEastAsia" w:hAnsiTheme="minorHAnsi" w:cstheme="minorBidi"/>
            <w:kern w:val="2"/>
            <w:sz w:val="21"/>
            <w:szCs w:val="22"/>
            <w:lang w:val="en-US" w:eastAsia="zh-CN"/>
          </w:rPr>
          <w:tab/>
        </w:r>
        <w:r w:rsidDel="00F4266A">
          <w:delText>Protocol Errors</w:delText>
        </w:r>
        <w:r w:rsidDel="00F4266A">
          <w:tab/>
          <w:delText>21</w:delText>
        </w:r>
      </w:del>
    </w:p>
    <w:p w:rsidR="005E32BD" w:rsidDel="00F4266A" w:rsidRDefault="005E32BD">
      <w:pPr>
        <w:pStyle w:val="TOC4"/>
        <w:rPr>
          <w:del w:id="349" w:author="C3-211401" w:date="2021-03-09T23:16:00Z"/>
          <w:rFonts w:asciiTheme="minorHAnsi" w:eastAsiaTheme="minorEastAsia" w:hAnsiTheme="minorHAnsi" w:cstheme="minorBidi"/>
          <w:kern w:val="2"/>
          <w:sz w:val="21"/>
          <w:szCs w:val="22"/>
          <w:lang w:val="en-US" w:eastAsia="zh-CN"/>
        </w:rPr>
      </w:pPr>
      <w:del w:id="350" w:author="C3-211401" w:date="2021-03-09T23:16:00Z">
        <w:r w:rsidDel="00F4266A">
          <w:delText>5.1.7.3</w:delText>
        </w:r>
        <w:r w:rsidDel="00F4266A">
          <w:rPr>
            <w:rFonts w:asciiTheme="minorHAnsi" w:eastAsiaTheme="minorEastAsia" w:hAnsiTheme="minorHAnsi" w:cstheme="minorBidi"/>
            <w:kern w:val="2"/>
            <w:sz w:val="21"/>
            <w:szCs w:val="22"/>
            <w:lang w:val="en-US" w:eastAsia="zh-CN"/>
          </w:rPr>
          <w:tab/>
        </w:r>
        <w:r w:rsidDel="00F4266A">
          <w:delText>Application Errors</w:delText>
        </w:r>
        <w:r w:rsidDel="00F4266A">
          <w:tab/>
          <w:delText>21</w:delText>
        </w:r>
      </w:del>
    </w:p>
    <w:p w:rsidR="005E32BD" w:rsidDel="00F4266A" w:rsidRDefault="005E32BD">
      <w:pPr>
        <w:pStyle w:val="TOC2"/>
        <w:rPr>
          <w:del w:id="351" w:author="C3-211401" w:date="2021-03-09T23:16:00Z"/>
          <w:rFonts w:asciiTheme="minorHAnsi" w:eastAsiaTheme="minorEastAsia" w:hAnsiTheme="minorHAnsi" w:cstheme="minorBidi"/>
          <w:kern w:val="2"/>
          <w:sz w:val="21"/>
          <w:szCs w:val="22"/>
          <w:lang w:val="en-US" w:eastAsia="zh-CN"/>
        </w:rPr>
      </w:pPr>
      <w:del w:id="352" w:author="C3-211401" w:date="2021-03-09T23:16:00Z">
        <w:r w:rsidDel="00F4266A">
          <w:delText>5.1.8</w:delText>
        </w:r>
        <w:r w:rsidDel="00F4266A">
          <w:rPr>
            <w:rFonts w:asciiTheme="minorHAnsi" w:eastAsiaTheme="minorEastAsia" w:hAnsiTheme="minorHAnsi" w:cstheme="minorBidi"/>
            <w:kern w:val="2"/>
            <w:sz w:val="21"/>
            <w:szCs w:val="22"/>
            <w:lang w:val="en-US" w:eastAsia="zh-CN"/>
          </w:rPr>
          <w:tab/>
        </w:r>
        <w:r w:rsidDel="00F4266A">
          <w:rPr>
            <w:lang w:eastAsia="zh-CN"/>
          </w:rPr>
          <w:delText>Feature negotiation</w:delText>
        </w:r>
        <w:r w:rsidDel="00F4266A">
          <w:tab/>
          <w:delText>21</w:delText>
        </w:r>
      </w:del>
    </w:p>
    <w:p w:rsidR="005E32BD" w:rsidDel="00F4266A" w:rsidRDefault="005E32BD">
      <w:pPr>
        <w:pStyle w:val="TOC2"/>
        <w:rPr>
          <w:del w:id="353" w:author="C3-211401" w:date="2021-03-09T23:16:00Z"/>
          <w:rFonts w:asciiTheme="minorHAnsi" w:eastAsiaTheme="minorEastAsia" w:hAnsiTheme="minorHAnsi" w:cstheme="minorBidi"/>
          <w:kern w:val="2"/>
          <w:sz w:val="21"/>
          <w:szCs w:val="22"/>
          <w:lang w:val="en-US" w:eastAsia="zh-CN"/>
        </w:rPr>
      </w:pPr>
      <w:del w:id="354" w:author="C3-211401" w:date="2021-03-09T23:16:00Z">
        <w:r w:rsidDel="00F4266A">
          <w:delText>5.1.9</w:delText>
        </w:r>
        <w:r w:rsidDel="00F4266A">
          <w:rPr>
            <w:rFonts w:asciiTheme="minorHAnsi" w:eastAsiaTheme="minorEastAsia" w:hAnsiTheme="minorHAnsi" w:cstheme="minorBidi"/>
            <w:kern w:val="2"/>
            <w:sz w:val="21"/>
            <w:szCs w:val="22"/>
            <w:lang w:val="en-US" w:eastAsia="zh-CN"/>
          </w:rPr>
          <w:tab/>
        </w:r>
        <w:r w:rsidDel="00F4266A">
          <w:delText>Security</w:delText>
        </w:r>
        <w:r w:rsidDel="00F4266A">
          <w:tab/>
          <w:delText>21</w:delText>
        </w:r>
      </w:del>
    </w:p>
    <w:p w:rsidR="005E32BD" w:rsidDel="00F4266A" w:rsidRDefault="005E32BD">
      <w:pPr>
        <w:pStyle w:val="TOC8"/>
        <w:rPr>
          <w:del w:id="355" w:author="C3-211401" w:date="2021-03-09T23:16:00Z"/>
          <w:rFonts w:asciiTheme="minorHAnsi" w:eastAsiaTheme="minorEastAsia" w:hAnsiTheme="minorHAnsi" w:cstheme="minorBidi"/>
          <w:b w:val="0"/>
          <w:kern w:val="2"/>
          <w:sz w:val="21"/>
          <w:szCs w:val="22"/>
          <w:lang w:val="en-US" w:eastAsia="zh-CN"/>
        </w:rPr>
      </w:pPr>
      <w:del w:id="356" w:author="C3-211401" w:date="2021-03-09T23:16:00Z">
        <w:r w:rsidDel="00F4266A">
          <w:delText>Annex A (normative): OpenAPI specification</w:delText>
        </w:r>
        <w:r w:rsidDel="00F4266A">
          <w:tab/>
          <w:delText>22</w:delText>
        </w:r>
      </w:del>
    </w:p>
    <w:p w:rsidR="005E32BD" w:rsidDel="00F4266A" w:rsidRDefault="005E32BD">
      <w:pPr>
        <w:pStyle w:val="TOC2"/>
        <w:rPr>
          <w:del w:id="357" w:author="C3-211401" w:date="2021-03-09T23:16:00Z"/>
          <w:rFonts w:asciiTheme="minorHAnsi" w:eastAsiaTheme="minorEastAsia" w:hAnsiTheme="minorHAnsi" w:cstheme="minorBidi"/>
          <w:kern w:val="2"/>
          <w:sz w:val="21"/>
          <w:szCs w:val="22"/>
          <w:lang w:val="en-US" w:eastAsia="zh-CN"/>
        </w:rPr>
      </w:pPr>
      <w:del w:id="358" w:author="C3-211401" w:date="2021-03-09T23:16:00Z">
        <w:r w:rsidDel="00F4266A">
          <w:delText>A.1</w:delText>
        </w:r>
        <w:r w:rsidDel="00F4266A">
          <w:rPr>
            <w:rFonts w:asciiTheme="minorHAnsi" w:eastAsiaTheme="minorEastAsia" w:hAnsiTheme="minorHAnsi" w:cstheme="minorBidi"/>
            <w:kern w:val="2"/>
            <w:sz w:val="21"/>
            <w:szCs w:val="22"/>
            <w:lang w:val="en-US" w:eastAsia="zh-CN"/>
          </w:rPr>
          <w:tab/>
        </w:r>
        <w:r w:rsidDel="00F4266A">
          <w:delText>General</w:delText>
        </w:r>
        <w:r w:rsidDel="00F4266A">
          <w:tab/>
          <w:delText>22</w:delText>
        </w:r>
      </w:del>
    </w:p>
    <w:p w:rsidR="005E32BD" w:rsidDel="00F4266A" w:rsidRDefault="005E32BD">
      <w:pPr>
        <w:pStyle w:val="TOC2"/>
        <w:rPr>
          <w:del w:id="359" w:author="C3-211401" w:date="2021-03-09T23:16:00Z"/>
          <w:rFonts w:asciiTheme="minorHAnsi" w:eastAsiaTheme="minorEastAsia" w:hAnsiTheme="minorHAnsi" w:cstheme="minorBidi"/>
          <w:kern w:val="2"/>
          <w:sz w:val="21"/>
          <w:szCs w:val="22"/>
          <w:lang w:val="en-US" w:eastAsia="zh-CN"/>
        </w:rPr>
      </w:pPr>
      <w:del w:id="360" w:author="C3-211401" w:date="2021-03-09T23:16:00Z">
        <w:r w:rsidDel="00F4266A">
          <w:delText>A.2</w:delText>
        </w:r>
        <w:r w:rsidDel="00F4266A">
          <w:rPr>
            <w:rFonts w:asciiTheme="minorHAnsi" w:eastAsiaTheme="minorEastAsia" w:hAnsiTheme="minorHAnsi" w:cstheme="minorBidi"/>
            <w:kern w:val="2"/>
            <w:sz w:val="21"/>
            <w:szCs w:val="22"/>
            <w:lang w:val="en-US" w:eastAsia="zh-CN"/>
          </w:rPr>
          <w:tab/>
        </w:r>
        <w:r w:rsidDel="00F4266A">
          <w:delText>Naanf_AKMA API</w:delText>
        </w:r>
        <w:r w:rsidDel="00F4266A">
          <w:tab/>
          <w:delText>22</w:delText>
        </w:r>
      </w:del>
    </w:p>
    <w:p w:rsidR="005E32BD" w:rsidDel="00F4266A" w:rsidRDefault="005E32BD">
      <w:pPr>
        <w:pStyle w:val="TOC8"/>
        <w:rPr>
          <w:del w:id="361" w:author="C3-211401" w:date="2021-03-09T23:16:00Z"/>
          <w:rFonts w:asciiTheme="minorHAnsi" w:eastAsiaTheme="minorEastAsia" w:hAnsiTheme="minorHAnsi" w:cstheme="minorBidi"/>
          <w:b w:val="0"/>
          <w:kern w:val="2"/>
          <w:sz w:val="21"/>
          <w:szCs w:val="22"/>
          <w:lang w:val="en-US" w:eastAsia="zh-CN"/>
        </w:rPr>
      </w:pPr>
      <w:del w:id="362" w:author="C3-211401" w:date="2021-03-09T23:16:00Z">
        <w:r w:rsidDel="00F4266A">
          <w:delText>Annex &lt;X&gt; (informative): Change history</w:delText>
        </w:r>
        <w:r w:rsidDel="00F4266A">
          <w:tab/>
          <w:delText>25</w:delText>
        </w:r>
      </w:del>
    </w:p>
    <w:p w:rsidR="00080512" w:rsidRPr="004D3578" w:rsidRDefault="00B84080">
      <w:r>
        <w:fldChar w:fldCharType="end"/>
      </w:r>
    </w:p>
    <w:p w:rsidR="00080512" w:rsidRDefault="00080512" w:rsidP="008A6D4A">
      <w:pPr>
        <w:pStyle w:val="1"/>
      </w:pPr>
      <w:r w:rsidRPr="004D3578">
        <w:br w:type="page"/>
      </w:r>
      <w:bookmarkStart w:id="363" w:name="foreword"/>
      <w:bookmarkStart w:id="364" w:name="_Toc2086433"/>
      <w:bookmarkStart w:id="365" w:name="_Toc35971368"/>
      <w:bookmarkStart w:id="366" w:name="_Toc36812099"/>
      <w:bookmarkStart w:id="367" w:name="_Toc66224199"/>
      <w:bookmarkEnd w:id="363"/>
      <w:r w:rsidRPr="004D3578">
        <w:lastRenderedPageBreak/>
        <w:t>Foreword</w:t>
      </w:r>
      <w:bookmarkEnd w:id="364"/>
      <w:bookmarkEnd w:id="365"/>
      <w:bookmarkEnd w:id="366"/>
      <w:bookmarkEnd w:id="367"/>
    </w:p>
    <w:p w:rsidR="00080512" w:rsidRPr="004D3578" w:rsidRDefault="00080512">
      <w:r w:rsidRPr="004D3578">
        <w:t>This Techni</w:t>
      </w:r>
      <w:r w:rsidRPr="008A6D4A">
        <w:t xml:space="preserve">cal </w:t>
      </w:r>
      <w:bookmarkStart w:id="368" w:name="spectype3"/>
      <w:r w:rsidRPr="008A6D4A">
        <w:t>Specification</w:t>
      </w:r>
      <w:bookmarkEnd w:id="368"/>
      <w:r w:rsidRPr="008A6D4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8A6D4A">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8A6D4A">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8A6D4A">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8A6D4A">
        <w:tab/>
      </w:r>
      <w:r>
        <w:t>indicates</w:t>
      </w:r>
      <w:r w:rsidR="00774DA4">
        <w:t xml:space="preserve"> that something is possible</w:t>
      </w:r>
    </w:p>
    <w:p w:rsidR="00774DA4" w:rsidRDefault="00774DA4" w:rsidP="00774DA4">
      <w:pPr>
        <w:pStyle w:val="EX"/>
      </w:pPr>
      <w:r w:rsidRPr="00774DA4">
        <w:rPr>
          <w:b/>
        </w:rPr>
        <w:t>cannot</w:t>
      </w:r>
      <w:r w:rsidR="008A6D4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8A6D4A" w:rsidRPr="004D3578" w:rsidDel="00A7402B" w:rsidRDefault="008A6D4A" w:rsidP="008A6D4A">
      <w:pPr>
        <w:pStyle w:val="1"/>
        <w:rPr>
          <w:del w:id="369" w:author="C3-211400" w:date="2021-03-09T23:08:00Z"/>
        </w:rPr>
      </w:pPr>
      <w:bookmarkStart w:id="370" w:name="introduction"/>
      <w:bookmarkStart w:id="371" w:name="_Toc35971369"/>
      <w:bookmarkStart w:id="372" w:name="_Toc36812100"/>
      <w:bookmarkEnd w:id="370"/>
      <w:del w:id="373" w:author="C3-211400" w:date="2021-03-09T23:08:00Z">
        <w:r w:rsidRPr="004D3578" w:rsidDel="00A7402B">
          <w:delText>Introduction</w:delText>
        </w:r>
        <w:bookmarkEnd w:id="371"/>
        <w:bookmarkEnd w:id="372"/>
      </w:del>
    </w:p>
    <w:p w:rsidR="008A6D4A" w:rsidRPr="004D3578" w:rsidDel="00A7402B" w:rsidRDefault="008A6D4A" w:rsidP="008A6D4A">
      <w:pPr>
        <w:pStyle w:val="Guidance"/>
        <w:rPr>
          <w:del w:id="374" w:author="C3-211400" w:date="2021-03-09T23:08:00Z"/>
        </w:rPr>
      </w:pPr>
      <w:del w:id="375" w:author="C3-211400" w:date="2021-03-09T23:08:00Z">
        <w:r w:rsidRPr="004D3578" w:rsidDel="00A7402B">
          <w:delText>This clause is optional. If it exists, it is always the second unnumbered clause.</w:delText>
        </w:r>
      </w:del>
    </w:p>
    <w:p w:rsidR="008A6D4A" w:rsidRPr="004D3578" w:rsidRDefault="008A6D4A" w:rsidP="008A6D4A">
      <w:pPr>
        <w:pStyle w:val="1"/>
      </w:pPr>
      <w:r w:rsidRPr="004D3578">
        <w:br w:type="page"/>
      </w:r>
      <w:bookmarkStart w:id="376" w:name="_Toc510696578"/>
      <w:bookmarkStart w:id="377" w:name="_Toc35971370"/>
      <w:bookmarkStart w:id="378" w:name="_Toc36812101"/>
      <w:bookmarkStart w:id="379" w:name="_Toc66224200"/>
      <w:r w:rsidRPr="004D3578">
        <w:lastRenderedPageBreak/>
        <w:t>1</w:t>
      </w:r>
      <w:r w:rsidRPr="004D3578">
        <w:tab/>
        <w:t>Scope</w:t>
      </w:r>
      <w:bookmarkEnd w:id="376"/>
      <w:bookmarkEnd w:id="377"/>
      <w:bookmarkEnd w:id="378"/>
      <w:bookmarkEnd w:id="379"/>
    </w:p>
    <w:p w:rsidR="008A6D4A" w:rsidDel="003769E3" w:rsidRDefault="008A6D4A" w:rsidP="008A6D4A">
      <w:pPr>
        <w:pStyle w:val="Guidance"/>
        <w:rPr>
          <w:del w:id="380" w:author="C3-211238" w:date="2021-03-09T22:58:00Z"/>
          <w:lang w:eastAsia="zh-CN"/>
        </w:rPr>
      </w:pPr>
      <w:del w:id="381" w:author="C3-211238" w:date="2021-03-09T22:58:00Z">
        <w:r w:rsidDel="003769E3">
          <w:delText>This clause will describe the</w:delText>
        </w:r>
        <w:r w:rsidDel="003769E3">
          <w:rPr>
            <w:lang w:eastAsia="zh-CN"/>
          </w:rPr>
          <w:delText xml:space="preserve"> scope of the corresponding service specification.</w:delText>
        </w:r>
      </w:del>
    </w:p>
    <w:p w:rsidR="008A6D4A" w:rsidRDefault="008A6D4A" w:rsidP="008A6D4A">
      <w:r w:rsidRPr="004D3578">
        <w:t xml:space="preserve">The present document </w:t>
      </w:r>
      <w:r>
        <w:t xml:space="preserve">specifies the stage 3 protocol and data model for the </w:t>
      </w:r>
      <w:r w:rsidR="004E379E">
        <w:t>AAnF</w:t>
      </w:r>
      <w:r w:rsidR="00143712">
        <w:t xml:space="preserve"> </w:t>
      </w:r>
      <w:r>
        <w:t xml:space="preserve">Service Based Interface. It provides stage 3 protocol definitions and message flows, and specifies the API for each service offered by the </w:t>
      </w:r>
      <w:r w:rsidR="004E379E">
        <w:t>AAnF</w:t>
      </w:r>
      <w:r>
        <w:t>.</w:t>
      </w:r>
    </w:p>
    <w:p w:rsidR="008A6D4A" w:rsidRPr="005E4D39" w:rsidRDefault="008A6D4A" w:rsidP="008A6D4A">
      <w:r>
        <w:t>The 5G System stage 2 architecture and procedures are specified in 3GPP TS </w:t>
      </w:r>
      <w:r w:rsidRPr="005E4D39">
        <w:t>23.501 [2]</w:t>
      </w:r>
      <w:ins w:id="382" w:author="C3-211238" w:date="2021-03-09T22:58:00Z">
        <w:r w:rsidR="003769E3">
          <w:t>,</w:t>
        </w:r>
      </w:ins>
      <w:r w:rsidRPr="005E4D39">
        <w:t xml:space="preserve"> </w:t>
      </w:r>
      <w:del w:id="383" w:author="C3-211238" w:date="2021-03-09T22:58:00Z">
        <w:r w:rsidRPr="005E4D39" w:rsidDel="003769E3">
          <w:delText>and</w:delText>
        </w:r>
      </w:del>
      <w:r w:rsidRPr="005E4D39">
        <w:t> 3GPP TS 23.502 [3]</w:t>
      </w:r>
      <w:ins w:id="384" w:author="C3-211238" w:date="2021-03-09T22:58:00Z">
        <w:r w:rsidR="003769E3">
          <w:t xml:space="preserve"> </w:t>
        </w:r>
        <w:r w:rsidR="003769E3" w:rsidRPr="003769E3">
          <w:t>and 3GPP TS 33.535 [14]</w:t>
        </w:r>
      </w:ins>
      <w:r w:rsidRPr="005E4D39">
        <w:t>.</w:t>
      </w:r>
    </w:p>
    <w:p w:rsidR="008A6D4A" w:rsidRPr="004D3578" w:rsidRDefault="008A6D4A" w:rsidP="008A6D4A">
      <w:r w:rsidRPr="005E4D39">
        <w:t>The Technical Realization of the Service Based Architecture and the Principles and Guidelines for Services Definition are specified in 3GPP TS 29.500 [4] and 3GPP TS 29.501 [5].</w:t>
      </w:r>
    </w:p>
    <w:p w:rsidR="008A6D4A" w:rsidRPr="004D3578" w:rsidRDefault="008A6D4A" w:rsidP="008A6D4A">
      <w:pPr>
        <w:pStyle w:val="1"/>
      </w:pPr>
      <w:bookmarkStart w:id="385" w:name="_Toc510696579"/>
      <w:bookmarkStart w:id="386" w:name="_Toc35971371"/>
      <w:bookmarkStart w:id="387" w:name="_Toc36812102"/>
      <w:bookmarkStart w:id="388" w:name="_Toc66224201"/>
      <w:r w:rsidRPr="004D3578">
        <w:t>2</w:t>
      </w:r>
      <w:r w:rsidRPr="004D3578">
        <w:tab/>
        <w:t>References</w:t>
      </w:r>
      <w:bookmarkEnd w:id="385"/>
      <w:bookmarkEnd w:id="386"/>
      <w:bookmarkEnd w:id="387"/>
      <w:bookmarkEnd w:id="388"/>
    </w:p>
    <w:p w:rsidR="008A6D4A" w:rsidRPr="004D3578" w:rsidRDefault="008A6D4A" w:rsidP="008A6D4A">
      <w:r w:rsidRPr="004D3578">
        <w:t>The following documents contain provisions which, through reference in this text, constitute provisions of the present document.</w:t>
      </w:r>
    </w:p>
    <w:p w:rsidR="008A6D4A" w:rsidRPr="004D3578" w:rsidRDefault="008A6D4A" w:rsidP="008A6D4A">
      <w:pPr>
        <w:pStyle w:val="B1"/>
      </w:pPr>
      <w:bookmarkStart w:id="389" w:name="OLE_LINK1"/>
      <w:bookmarkStart w:id="390" w:name="OLE_LINK2"/>
      <w:bookmarkStart w:id="391" w:name="OLE_LINK3"/>
      <w:bookmarkStart w:id="392" w:name="OLE_LINK4"/>
      <w:r>
        <w:t>-</w:t>
      </w:r>
      <w:r>
        <w:tab/>
      </w:r>
      <w:r w:rsidRPr="004D3578">
        <w:t>References are either specific (identified by date of publication, edition number, version number, etc.) or non</w:t>
      </w:r>
      <w:r w:rsidRPr="004D3578">
        <w:noBreakHyphen/>
        <w:t>specific.</w:t>
      </w:r>
    </w:p>
    <w:p w:rsidR="008A6D4A" w:rsidRPr="004D3578" w:rsidRDefault="008A6D4A" w:rsidP="008A6D4A">
      <w:pPr>
        <w:pStyle w:val="B1"/>
      </w:pPr>
      <w:r>
        <w:t>-</w:t>
      </w:r>
      <w:r>
        <w:tab/>
      </w:r>
      <w:r w:rsidRPr="004D3578">
        <w:t>For a specific reference, subsequent revisions do not apply.</w:t>
      </w:r>
    </w:p>
    <w:p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A7402B">
        <w:rPr>
          <w:rPrChange w:id="393" w:author="C3-211400" w:date="2021-03-09T23:09:00Z">
            <w:rPr>
              <w:i/>
            </w:rPr>
          </w:rPrChange>
        </w:rPr>
        <w:t xml:space="preserve"> in the same Release as the present document</w:t>
      </w:r>
      <w:r w:rsidRPr="00A7402B">
        <w:t>.</w:t>
      </w:r>
    </w:p>
    <w:bookmarkEnd w:id="389"/>
    <w:bookmarkEnd w:id="390"/>
    <w:bookmarkEnd w:id="391"/>
    <w:bookmarkEnd w:id="392"/>
    <w:p w:rsidR="008A6D4A" w:rsidRDefault="008A6D4A" w:rsidP="008A6D4A">
      <w:pPr>
        <w:pStyle w:val="EX"/>
      </w:pPr>
      <w:r w:rsidRPr="004D3578">
        <w:t>[1]</w:t>
      </w:r>
      <w:r w:rsidRPr="004D3578">
        <w:tab/>
        <w:t>3GPP TR 21.905: "Vocabulary for 3GPP Specifications".</w:t>
      </w:r>
    </w:p>
    <w:p w:rsidR="008A6D4A" w:rsidRPr="005E4D39" w:rsidRDefault="008A6D4A" w:rsidP="008A6D4A">
      <w:pPr>
        <w:pStyle w:val="EX"/>
      </w:pPr>
      <w:r>
        <w:t>[2</w:t>
      </w:r>
      <w:r w:rsidRPr="005E4D39">
        <w:t>]</w:t>
      </w:r>
      <w:r w:rsidRPr="005E4D39">
        <w:tab/>
        <w:t>3GPP</w:t>
      </w:r>
      <w:r w:rsidR="00CD2E9C">
        <w:t> </w:t>
      </w:r>
      <w:r w:rsidRPr="005E4D39">
        <w:t>TS</w:t>
      </w:r>
      <w:r w:rsidR="00CD2E9C">
        <w:t> </w:t>
      </w:r>
      <w:r w:rsidRPr="005E4D39">
        <w:t>23.501: "System Architecture for the 5G System; Stage 2".</w:t>
      </w:r>
    </w:p>
    <w:p w:rsidR="008A6D4A" w:rsidRPr="005E4D39" w:rsidRDefault="008A6D4A" w:rsidP="008A6D4A">
      <w:pPr>
        <w:pStyle w:val="EX"/>
      </w:pPr>
      <w:r w:rsidRPr="005E4D39">
        <w:t>[</w:t>
      </w:r>
      <w:r>
        <w:t>3</w:t>
      </w:r>
      <w:r w:rsidRPr="005E4D39">
        <w:t>]</w:t>
      </w:r>
      <w:r w:rsidRPr="005E4D39">
        <w:tab/>
        <w:t>3GPP</w:t>
      </w:r>
      <w:r w:rsidR="00CD2E9C">
        <w:t> </w:t>
      </w:r>
      <w:r w:rsidRPr="005E4D39">
        <w:t>TS</w:t>
      </w:r>
      <w:r w:rsidR="00CD2E9C">
        <w:t> </w:t>
      </w:r>
      <w:r w:rsidRPr="005E4D39">
        <w:t>23.502: "Procedures for the 5G System; Stage 2".</w:t>
      </w:r>
    </w:p>
    <w:p w:rsidR="008A6D4A" w:rsidRPr="005E4D39" w:rsidRDefault="008A6D4A" w:rsidP="008A6D4A">
      <w:pPr>
        <w:pStyle w:val="EX"/>
      </w:pPr>
      <w:r w:rsidRPr="005E4D39">
        <w:t>[</w:t>
      </w:r>
      <w:r>
        <w:t>4</w:t>
      </w:r>
      <w:r w:rsidRPr="005E4D39">
        <w:t>]</w:t>
      </w:r>
      <w:r w:rsidRPr="005E4D39">
        <w:tab/>
        <w:t>3GPP</w:t>
      </w:r>
      <w:r w:rsidR="00CD2E9C">
        <w:t> </w:t>
      </w:r>
      <w:r w:rsidRPr="005E4D39">
        <w:t>TS</w:t>
      </w:r>
      <w:r w:rsidR="00CD2E9C">
        <w:t> </w:t>
      </w:r>
      <w:r w:rsidRPr="005E4D39">
        <w:t>29.500: "5G System; Technical Realization of Service Based Architecture; Stage 3".</w:t>
      </w:r>
    </w:p>
    <w:p w:rsidR="008A6D4A" w:rsidRDefault="008A6D4A" w:rsidP="008A6D4A">
      <w:pPr>
        <w:pStyle w:val="EX"/>
      </w:pPr>
      <w:r w:rsidRPr="005E4D39">
        <w:t>[</w:t>
      </w:r>
      <w:r>
        <w:t>5</w:t>
      </w:r>
      <w:r w:rsidRPr="005E4D39">
        <w:t>]</w:t>
      </w:r>
      <w:r w:rsidRPr="005E4D39">
        <w:tab/>
        <w:t>3GPP</w:t>
      </w:r>
      <w:r w:rsidR="00CD2E9C">
        <w:t> </w:t>
      </w:r>
      <w:r w:rsidRPr="005E4D39">
        <w:t>TS</w:t>
      </w:r>
      <w:r w:rsidR="00CD2E9C">
        <w:t> </w:t>
      </w:r>
      <w:r w:rsidRPr="005E4D39">
        <w:t>29.501: "5G</w:t>
      </w:r>
      <w:r>
        <w:t xml:space="preserve"> System; Principles and Guidelines for Services Definition; Stage 3".</w:t>
      </w:r>
    </w:p>
    <w:p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25500D" w:rsidRPr="0025500D">
        <w:rPr>
          <w:lang w:val="en-US"/>
        </w:rPr>
        <w:t xml:space="preserve"> Version 3.0.0</w:t>
      </w:r>
      <w:r>
        <w:t>"</w:t>
      </w:r>
      <w:r>
        <w:rPr>
          <w:lang w:val="en-US"/>
        </w:rPr>
        <w:t>,</w:t>
      </w:r>
      <w:r w:rsidR="0025500D">
        <w:rPr>
          <w:lang w:val="en-US"/>
        </w:rPr>
        <w:t xml:space="preserve"> </w:t>
      </w:r>
      <w:r w:rsidR="0025500D" w:rsidRPr="0025500D">
        <w:rPr>
          <w:lang w:val="en-US"/>
        </w:rPr>
        <w:t>https://spec.openapis.org/oas/v3.0.0</w:t>
      </w:r>
      <w:r>
        <w:rPr>
          <w:lang w:val="en-US"/>
        </w:rPr>
        <w:t>.</w:t>
      </w:r>
    </w:p>
    <w:p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rsidR="008A6D4A" w:rsidRPr="00E535AD" w:rsidRDefault="008A6D4A" w:rsidP="008A6D4A">
      <w:pPr>
        <w:pStyle w:val="EX"/>
      </w:pPr>
      <w:r w:rsidRPr="00E535AD">
        <w:t>[</w:t>
      </w:r>
      <w:r>
        <w:t>8</w:t>
      </w:r>
      <w:r w:rsidRPr="00E535AD">
        <w:t>]</w:t>
      </w:r>
      <w:r w:rsidRPr="00E535AD">
        <w:tab/>
        <w:t>3GPP TS 33.501: "Security architecture and procedures for 5G system".</w:t>
      </w:r>
    </w:p>
    <w:p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A6D4A" w:rsidRDefault="008A6D4A" w:rsidP="008A6D4A">
      <w:pPr>
        <w:pStyle w:val="EX"/>
      </w:pPr>
      <w:r>
        <w:t>[13]</w:t>
      </w:r>
      <w:r>
        <w:tab/>
        <w:t>IETF RFC 7807: "Problem Details for HTTP APIs".</w:t>
      </w:r>
    </w:p>
    <w:p w:rsidR="00F40A6E" w:rsidRPr="00F40A6E" w:rsidRDefault="00F40A6E" w:rsidP="008A6D4A">
      <w:pPr>
        <w:pStyle w:val="EX"/>
      </w:pPr>
      <w:r>
        <w:t>[14]</w:t>
      </w:r>
      <w:r>
        <w:tab/>
        <w:t>3GPP TS 33.535: "Authentication and Key Management for Applications (AKMA) based on 3GPP credentials in the 5G System (5GS)".</w:t>
      </w:r>
    </w:p>
    <w:p w:rsidR="00C80DF3" w:rsidRDefault="00C80DF3" w:rsidP="00C80DF3">
      <w:pPr>
        <w:pStyle w:val="EX"/>
        <w:rPr>
          <w:lang w:eastAsia="en-GB"/>
        </w:rPr>
      </w:pPr>
      <w:r>
        <w:rPr>
          <w:rFonts w:hint="eastAsia"/>
          <w:lang w:eastAsia="zh-CN"/>
        </w:rPr>
        <w:t>[</w:t>
      </w:r>
      <w:r w:rsidR="00751889">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rsidR="00C80DF3" w:rsidRDefault="00C80DF3" w:rsidP="00C80DF3">
      <w:pPr>
        <w:pStyle w:val="EX"/>
      </w:pPr>
      <w:r>
        <w:t>[</w:t>
      </w:r>
      <w:r w:rsidR="00751889">
        <w:t>16</w:t>
      </w:r>
      <w:r>
        <w:t>]</w:t>
      </w:r>
      <w:r>
        <w:tab/>
        <w:t>3GPP TS 29.522: "5G System; Network Exposure Function Northbound APIs; Stage 3".</w:t>
      </w:r>
    </w:p>
    <w:p w:rsidR="008A6D4A" w:rsidRPr="00751889" w:rsidDel="00A7402B" w:rsidRDefault="008A6D4A" w:rsidP="008A6D4A">
      <w:pPr>
        <w:pStyle w:val="EX"/>
        <w:rPr>
          <w:del w:id="394" w:author="C3-211400" w:date="2021-03-09T23:09:00Z"/>
        </w:rPr>
      </w:pPr>
    </w:p>
    <w:p w:rsidR="008A6D4A" w:rsidRPr="004D3578" w:rsidRDefault="008A6D4A" w:rsidP="008A6D4A">
      <w:pPr>
        <w:pStyle w:val="1"/>
      </w:pPr>
      <w:bookmarkStart w:id="395" w:name="_Toc510696580"/>
      <w:bookmarkStart w:id="396" w:name="_Toc35971372"/>
      <w:bookmarkStart w:id="397" w:name="_Toc36812103"/>
      <w:bookmarkStart w:id="398" w:name="_Toc66224202"/>
      <w:r w:rsidRPr="004D3578">
        <w:t>3</w:t>
      </w:r>
      <w:r w:rsidRPr="004D3578">
        <w:tab/>
        <w:t>Definitions, symbols and abbreviations</w:t>
      </w:r>
      <w:bookmarkEnd w:id="395"/>
      <w:bookmarkEnd w:id="396"/>
      <w:bookmarkEnd w:id="397"/>
      <w:bookmarkEnd w:id="398"/>
    </w:p>
    <w:p w:rsidR="008A6D4A" w:rsidRPr="004D3578" w:rsidRDefault="008A6D4A" w:rsidP="008A6D4A">
      <w:pPr>
        <w:pStyle w:val="2"/>
      </w:pPr>
      <w:bookmarkStart w:id="399" w:name="_Toc510696581"/>
      <w:bookmarkStart w:id="400" w:name="_Toc35971373"/>
      <w:bookmarkStart w:id="401" w:name="_Toc36812104"/>
      <w:bookmarkStart w:id="402" w:name="_Toc66224203"/>
      <w:r w:rsidRPr="004D3578">
        <w:t>3.1</w:t>
      </w:r>
      <w:r w:rsidRPr="004D3578">
        <w:tab/>
        <w:t>Definitions</w:t>
      </w:r>
      <w:bookmarkEnd w:id="399"/>
      <w:bookmarkEnd w:id="400"/>
      <w:bookmarkEnd w:id="401"/>
      <w:bookmarkEnd w:id="402"/>
    </w:p>
    <w:p w:rsidR="008A6D4A" w:rsidRPr="004D3578" w:rsidRDefault="008A6D4A" w:rsidP="008A6D4A">
      <w:r w:rsidRPr="004D3578">
        <w:t xml:space="preserve">For the purposes of the present document, the terms and definitions given in </w:t>
      </w:r>
      <w:bookmarkStart w:id="403" w:name="OLE_LINK6"/>
      <w:bookmarkStart w:id="404" w:name="OLE_LINK7"/>
      <w:bookmarkStart w:id="405" w:name="OLE_LINK8"/>
      <w:r>
        <w:t xml:space="preserve">3GPP </w:t>
      </w:r>
      <w:bookmarkEnd w:id="403"/>
      <w:bookmarkEnd w:id="404"/>
      <w:bookmarkEnd w:id="405"/>
      <w:r w:rsidRPr="004D3578">
        <w:t xml:space="preserve">TR 21.905 [1] and the following apply. A term defined in the present document takes precedence over the definition of the same term, if any, in </w:t>
      </w:r>
      <w:r>
        <w:t xml:space="preserve">3GPP </w:t>
      </w:r>
      <w:r w:rsidRPr="004D3578">
        <w:t>TR 21.905 [1].</w:t>
      </w:r>
    </w:p>
    <w:p w:rsidR="008A6D4A" w:rsidRPr="004D3578" w:rsidDel="00A7402B" w:rsidRDefault="008A6D4A" w:rsidP="008A6D4A">
      <w:pPr>
        <w:pStyle w:val="Guidance"/>
        <w:rPr>
          <w:del w:id="406" w:author="C3-211400" w:date="2021-03-09T23:09:00Z"/>
        </w:rPr>
      </w:pPr>
      <w:del w:id="407" w:author="C3-211400" w:date="2021-03-09T23:09:00Z">
        <w:r w:rsidRPr="004D3578" w:rsidDel="00A7402B">
          <w:delText>Definition format (Normal)</w:delText>
        </w:r>
      </w:del>
    </w:p>
    <w:p w:rsidR="008A6D4A" w:rsidRPr="004D3578" w:rsidDel="00A7402B" w:rsidRDefault="008A6D4A" w:rsidP="008A6D4A">
      <w:pPr>
        <w:pStyle w:val="Guidance"/>
        <w:rPr>
          <w:del w:id="408" w:author="C3-211400" w:date="2021-03-09T23:09:00Z"/>
        </w:rPr>
      </w:pPr>
      <w:del w:id="409" w:author="C3-211400" w:date="2021-03-09T23:09:00Z">
        <w:r w:rsidRPr="004D3578" w:rsidDel="00A7402B">
          <w:rPr>
            <w:b/>
          </w:rPr>
          <w:delText>&lt;defined term&gt;:</w:delText>
        </w:r>
        <w:r w:rsidRPr="004D3578" w:rsidDel="00A7402B">
          <w:delText xml:space="preserve"> &lt;definition&gt;.</w:delText>
        </w:r>
      </w:del>
    </w:p>
    <w:p w:rsidR="008A6D4A" w:rsidRPr="004D3578" w:rsidDel="00A7402B" w:rsidRDefault="008A6D4A" w:rsidP="008A6D4A">
      <w:pPr>
        <w:rPr>
          <w:del w:id="410" w:author="C3-211400" w:date="2021-03-09T23:09:00Z"/>
        </w:rPr>
      </w:pPr>
      <w:del w:id="411" w:author="C3-211400" w:date="2021-03-09T23:09:00Z">
        <w:r w:rsidRPr="004D3578" w:rsidDel="00A7402B">
          <w:rPr>
            <w:b/>
          </w:rPr>
          <w:delText>example:</w:delText>
        </w:r>
        <w:r w:rsidRPr="004D3578" w:rsidDel="00A7402B">
          <w:delText xml:space="preserve"> text used to clarify abstract rules by applying them literally.</w:delText>
        </w:r>
      </w:del>
    </w:p>
    <w:p w:rsidR="008A6D4A" w:rsidRPr="004D3578" w:rsidRDefault="008A6D4A" w:rsidP="008A6D4A">
      <w:pPr>
        <w:pStyle w:val="2"/>
      </w:pPr>
      <w:bookmarkStart w:id="412" w:name="_Toc510696582"/>
      <w:bookmarkStart w:id="413" w:name="_Toc35971374"/>
      <w:bookmarkStart w:id="414" w:name="_Toc36812105"/>
      <w:bookmarkStart w:id="415" w:name="_Toc66224204"/>
      <w:r w:rsidRPr="004D3578">
        <w:t>3.2</w:t>
      </w:r>
      <w:r w:rsidRPr="004D3578">
        <w:tab/>
        <w:t>Symbols</w:t>
      </w:r>
      <w:bookmarkEnd w:id="412"/>
      <w:bookmarkEnd w:id="413"/>
      <w:bookmarkEnd w:id="414"/>
      <w:bookmarkEnd w:id="415"/>
    </w:p>
    <w:p w:rsidR="008A6D4A" w:rsidRPr="004D3578" w:rsidRDefault="008A6D4A" w:rsidP="008A6D4A">
      <w:pPr>
        <w:keepNext/>
      </w:pPr>
      <w:del w:id="416" w:author="C3-211400" w:date="2021-03-09T23:09:00Z">
        <w:r w:rsidRPr="004D3578" w:rsidDel="00A7402B">
          <w:delText>For the purposes of the present document, the following</w:delText>
        </w:r>
      </w:del>
      <w:ins w:id="417" w:author="C3-211400" w:date="2021-03-09T23:09:00Z">
        <w:r w:rsidR="00A7402B" w:rsidRPr="00A7402B">
          <w:t>No</w:t>
        </w:r>
      </w:ins>
      <w:r w:rsidRPr="004D3578">
        <w:t xml:space="preserve"> symbol</w:t>
      </w:r>
      <w:del w:id="418" w:author="C3-211400" w:date="2021-03-09T23:09:00Z">
        <w:r w:rsidRPr="004D3578" w:rsidDel="00A7402B">
          <w:delText>s</w:delText>
        </w:r>
      </w:del>
      <w:r w:rsidRPr="004D3578">
        <w:t xml:space="preserve"> appl</w:t>
      </w:r>
      <w:ins w:id="419" w:author="C3-211400" w:date="2021-03-09T23:10:00Z">
        <w:r w:rsidR="00A7402B">
          <w:rPr>
            <w:rFonts w:hint="eastAsia"/>
            <w:lang w:eastAsia="zh-CN"/>
          </w:rPr>
          <w:t>ies</w:t>
        </w:r>
        <w:r w:rsidR="00A7402B" w:rsidRPr="00A7402B">
          <w:t xml:space="preserve"> </w:t>
        </w:r>
        <w:r w:rsidR="00A7402B" w:rsidRPr="00A7402B">
          <w:rPr>
            <w:lang w:eastAsia="zh-CN"/>
          </w:rPr>
          <w:t>in this release of the specification.</w:t>
        </w:r>
      </w:ins>
      <w:del w:id="420" w:author="C3-211400" w:date="2021-03-09T23:10:00Z">
        <w:r w:rsidRPr="004D3578" w:rsidDel="00A7402B">
          <w:delText>y:</w:delText>
        </w:r>
      </w:del>
    </w:p>
    <w:p w:rsidR="008A6D4A" w:rsidRPr="004D3578" w:rsidDel="00A7402B" w:rsidRDefault="008A6D4A" w:rsidP="008A6D4A">
      <w:pPr>
        <w:pStyle w:val="Guidance"/>
        <w:rPr>
          <w:del w:id="421" w:author="C3-211400" w:date="2021-03-09T23:10:00Z"/>
        </w:rPr>
      </w:pPr>
      <w:del w:id="422" w:author="C3-211400" w:date="2021-03-09T23:10:00Z">
        <w:r w:rsidRPr="004D3578" w:rsidDel="00A7402B">
          <w:delText>Symbol format (EW)</w:delText>
        </w:r>
      </w:del>
    </w:p>
    <w:p w:rsidR="008A6D4A" w:rsidRPr="004D3578" w:rsidDel="00A7402B" w:rsidRDefault="008A6D4A" w:rsidP="008A6D4A">
      <w:pPr>
        <w:pStyle w:val="EW"/>
        <w:rPr>
          <w:del w:id="423" w:author="C3-211400" w:date="2021-03-09T23:10:00Z"/>
        </w:rPr>
      </w:pPr>
      <w:del w:id="424" w:author="C3-211400" w:date="2021-03-09T23:10:00Z">
        <w:r w:rsidRPr="004D3578" w:rsidDel="00A7402B">
          <w:delText>&lt;symbol&gt;</w:delText>
        </w:r>
        <w:r w:rsidRPr="004D3578" w:rsidDel="00A7402B">
          <w:tab/>
          <w:delText>&lt;Explanation&gt;</w:delText>
        </w:r>
      </w:del>
    </w:p>
    <w:p w:rsidR="008A6D4A" w:rsidRPr="004D3578" w:rsidDel="00A7402B" w:rsidRDefault="008A6D4A" w:rsidP="008A6D4A">
      <w:pPr>
        <w:pStyle w:val="EW"/>
        <w:rPr>
          <w:del w:id="425" w:author="C3-211400" w:date="2021-03-09T23:10:00Z"/>
        </w:rPr>
      </w:pPr>
    </w:p>
    <w:p w:rsidR="008A6D4A" w:rsidRPr="004D3578" w:rsidRDefault="008A6D4A" w:rsidP="008A6D4A">
      <w:pPr>
        <w:pStyle w:val="2"/>
      </w:pPr>
      <w:bookmarkStart w:id="426" w:name="_Toc510696583"/>
      <w:bookmarkStart w:id="427" w:name="_Toc35971375"/>
      <w:bookmarkStart w:id="428" w:name="_Toc36812106"/>
      <w:bookmarkStart w:id="429" w:name="_Toc66224205"/>
      <w:r w:rsidRPr="004D3578">
        <w:t>3.3</w:t>
      </w:r>
      <w:r w:rsidRPr="004D3578">
        <w:tab/>
        <w:t>Abbreviations</w:t>
      </w:r>
      <w:bookmarkEnd w:id="426"/>
      <w:bookmarkEnd w:id="427"/>
      <w:bookmarkEnd w:id="428"/>
      <w:bookmarkEnd w:id="429"/>
    </w:p>
    <w:p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3769E3" w:rsidRDefault="00F40A6E" w:rsidP="00F40A6E">
      <w:pPr>
        <w:pStyle w:val="EW"/>
        <w:rPr>
          <w:ins w:id="430" w:author="C3-211238" w:date="2021-03-09T22:59:00Z"/>
        </w:rPr>
      </w:pPr>
      <w:r w:rsidRPr="00F40A6E">
        <w:t>AAnF</w:t>
      </w:r>
      <w:r w:rsidRPr="00F40A6E">
        <w:tab/>
        <w:t xml:space="preserve">AKMA Anchor Function </w:t>
      </w:r>
    </w:p>
    <w:p w:rsidR="00F40A6E" w:rsidRPr="00F40A6E" w:rsidRDefault="00F40A6E" w:rsidP="00F40A6E">
      <w:pPr>
        <w:pStyle w:val="EW"/>
      </w:pPr>
      <w:r w:rsidRPr="00F40A6E">
        <w:t>AF</w:t>
      </w:r>
      <w:r w:rsidRPr="00F40A6E">
        <w:tab/>
        <w:t>Application Function</w:t>
      </w:r>
    </w:p>
    <w:p w:rsidR="00F40A6E" w:rsidRDefault="00F40A6E" w:rsidP="00F40A6E">
      <w:pPr>
        <w:pStyle w:val="EW"/>
      </w:pPr>
      <w:r w:rsidRPr="00F40A6E">
        <w:t>AKMA</w:t>
      </w:r>
      <w:r w:rsidRPr="00F40A6E">
        <w:tab/>
        <w:t>Authentication and Key Management for Applications</w:t>
      </w:r>
    </w:p>
    <w:p w:rsidR="00C80DF3" w:rsidRPr="00F40A6E" w:rsidRDefault="00C80DF3" w:rsidP="00F40A6E">
      <w:pPr>
        <w:pStyle w:val="EW"/>
      </w:pPr>
      <w:r w:rsidRPr="00C80DF3">
        <w:t>A-KID</w:t>
      </w:r>
      <w:r w:rsidRPr="00C80DF3">
        <w:tab/>
        <w:t>AKMA Key IDentifier</w:t>
      </w:r>
    </w:p>
    <w:p w:rsidR="00F40A6E" w:rsidRPr="00F40A6E" w:rsidRDefault="00F40A6E" w:rsidP="00F40A6E">
      <w:pPr>
        <w:pStyle w:val="EW"/>
      </w:pPr>
      <w:r w:rsidRPr="00F40A6E">
        <w:t>AUSF</w:t>
      </w:r>
      <w:r w:rsidRPr="00F40A6E">
        <w:tab/>
        <w:t>AUthentication Server Function</w:t>
      </w:r>
    </w:p>
    <w:p w:rsidR="00F40A6E" w:rsidRPr="00F40A6E" w:rsidRDefault="00F40A6E" w:rsidP="00F40A6E">
      <w:pPr>
        <w:pStyle w:val="EW"/>
      </w:pPr>
      <w:r w:rsidRPr="00F40A6E">
        <w:t>NEF</w:t>
      </w:r>
      <w:r w:rsidRPr="00F40A6E">
        <w:tab/>
        <w:t>Network Exposure Function</w:t>
      </w:r>
    </w:p>
    <w:p w:rsidR="008A6D4A" w:rsidRPr="004D3578" w:rsidRDefault="008A6D4A" w:rsidP="008A6D4A">
      <w:pPr>
        <w:pStyle w:val="EW"/>
      </w:pPr>
    </w:p>
    <w:p w:rsidR="008A6D4A" w:rsidRDefault="00116803" w:rsidP="008A6D4A">
      <w:pPr>
        <w:pStyle w:val="1"/>
      </w:pPr>
      <w:bookmarkStart w:id="431" w:name="_Toc510696585"/>
      <w:bookmarkStart w:id="432" w:name="_Toc35971377"/>
      <w:bookmarkStart w:id="433" w:name="_Toc36812108"/>
      <w:bookmarkStart w:id="434" w:name="_Toc66224206"/>
      <w:r>
        <w:t>4</w:t>
      </w:r>
      <w:r w:rsidR="008A6D4A" w:rsidRPr="004D3578">
        <w:tab/>
      </w:r>
      <w:r w:rsidR="008A6D4A">
        <w:t xml:space="preserve">Services offered by the </w:t>
      </w:r>
      <w:bookmarkEnd w:id="431"/>
      <w:bookmarkEnd w:id="432"/>
      <w:bookmarkEnd w:id="433"/>
      <w:r w:rsidR="004E379E">
        <w:t>AAnF</w:t>
      </w:r>
      <w:bookmarkEnd w:id="434"/>
    </w:p>
    <w:p w:rsidR="008A6D4A" w:rsidRDefault="00B12381" w:rsidP="008A6D4A">
      <w:pPr>
        <w:pStyle w:val="2"/>
      </w:pPr>
      <w:bookmarkStart w:id="435" w:name="_Toc510696586"/>
      <w:bookmarkStart w:id="436" w:name="_Toc35971378"/>
      <w:bookmarkStart w:id="437" w:name="_Toc36812109"/>
      <w:bookmarkStart w:id="438" w:name="_Toc66224207"/>
      <w:r>
        <w:t>4.</w:t>
      </w:r>
      <w:r w:rsidR="008A6D4A">
        <w:t>1</w:t>
      </w:r>
      <w:r w:rsidR="008A6D4A">
        <w:tab/>
        <w:t>Introduction</w:t>
      </w:r>
      <w:bookmarkEnd w:id="435"/>
      <w:bookmarkEnd w:id="436"/>
      <w:bookmarkEnd w:id="437"/>
      <w:bookmarkEnd w:id="438"/>
    </w:p>
    <w:p w:rsidR="00F75A55" w:rsidRDefault="00F75A55" w:rsidP="00F75A55">
      <w:pPr>
        <w:rPr>
          <w:lang w:eastAsia="zh-CN"/>
        </w:rPr>
      </w:pPr>
      <w:r>
        <w:rPr>
          <w:lang w:eastAsia="zh-CN"/>
        </w:rPr>
        <w:t>The AKMA Anchor Service is used for the AAnF to store</w:t>
      </w:r>
      <w:r>
        <w:t xml:space="preserve"> </w:t>
      </w:r>
      <w:r>
        <w:rPr>
          <w:lang w:eastAsia="zh-CN"/>
        </w:rPr>
        <w:t>AKMA related key material and provide AKMA application related key material. The AAnF offers to other NFs the following service:</w:t>
      </w:r>
    </w:p>
    <w:p w:rsidR="00F75A55" w:rsidRDefault="00F75A55" w:rsidP="00F75A55">
      <w:pPr>
        <w:pStyle w:val="B1"/>
        <w:rPr>
          <w:lang w:eastAsia="zh-CN"/>
        </w:rPr>
      </w:pPr>
      <w:r>
        <w:rPr>
          <w:lang w:eastAsia="zh-CN"/>
        </w:rPr>
        <w:t>-</w:t>
      </w:r>
      <w:r>
        <w:rPr>
          <w:lang w:eastAsia="zh-CN"/>
        </w:rPr>
        <w:tab/>
        <w:t>Naanf_AKMA.</w:t>
      </w:r>
    </w:p>
    <w:p w:rsidR="00F75A55" w:rsidRDefault="00F75A55" w:rsidP="00F75A55">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rsidR="00F75A55" w:rsidTr="00F75A55">
        <w:tc>
          <w:tcPr>
            <w:tcW w:w="2512"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Operation</w:t>
            </w:r>
          </w:p>
          <w:p w:rsidR="00F75A55" w:rsidRDefault="00F75A55">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Example Consumer(s)</w:t>
            </w:r>
          </w:p>
        </w:tc>
      </w:tr>
      <w:tr w:rsidR="00F75A55" w:rsidTr="00F75A55">
        <w:tc>
          <w:tcPr>
            <w:tcW w:w="2512" w:type="dxa"/>
            <w:vMerge w:val="restart"/>
            <w:tcBorders>
              <w:top w:val="single" w:sz="4" w:space="0" w:color="auto"/>
              <w:left w:val="single" w:sz="4" w:space="0" w:color="auto"/>
              <w:bottom w:val="single" w:sz="4" w:space="0" w:color="auto"/>
              <w:right w:val="single" w:sz="4" w:space="0" w:color="auto"/>
            </w:tcBorders>
            <w:hideMark/>
          </w:tcPr>
          <w:p w:rsidR="00F75A55" w:rsidRDefault="00F75A55">
            <w:pPr>
              <w:pStyle w:val="TAL"/>
            </w:pPr>
            <w:r>
              <w:rPr>
                <w:rFonts w:cs="Arial"/>
                <w:szCs w:val="18"/>
              </w:rPr>
              <w:t>Naanf_AKMA</w:t>
            </w:r>
          </w:p>
        </w:tc>
        <w:tc>
          <w:tcPr>
            <w:tcW w:w="1952" w:type="dxa"/>
            <w:vMerge w:val="restart"/>
            <w:tcBorders>
              <w:top w:val="single" w:sz="4" w:space="0" w:color="auto"/>
              <w:left w:val="single" w:sz="4" w:space="0" w:color="auto"/>
              <w:bottom w:val="single" w:sz="4" w:space="0" w:color="auto"/>
              <w:right w:val="single" w:sz="4" w:space="0" w:color="auto"/>
            </w:tcBorders>
            <w:hideMark/>
          </w:tcPr>
          <w:p w:rsidR="00F75A55" w:rsidRDefault="00F75A55">
            <w:pPr>
              <w:pStyle w:val="TAL"/>
            </w:pPr>
            <w:r>
              <w:t>This service enables the NF service consumers to request the AAnF to store the AKMA related key material or get the AKMA application related key material from the AAnF.</w:t>
            </w:r>
          </w:p>
        </w:tc>
        <w:tc>
          <w:tcPr>
            <w:tcW w:w="2021"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rPr>
                <w:lang w:val="en-US"/>
              </w:rPr>
              <w:t>AUSF</w:t>
            </w:r>
          </w:p>
        </w:tc>
      </w:tr>
      <w:tr w:rsidR="00F75A55" w:rsidTr="00F75A55">
        <w:tc>
          <w:tcPr>
            <w:tcW w:w="0" w:type="auto"/>
            <w:vMerge/>
            <w:tcBorders>
              <w:top w:val="single" w:sz="4" w:space="0" w:color="auto"/>
              <w:left w:val="single" w:sz="4" w:space="0" w:color="auto"/>
              <w:bottom w:val="single" w:sz="4" w:space="0" w:color="auto"/>
              <w:right w:val="single" w:sz="4" w:space="0" w:color="auto"/>
            </w:tcBorders>
            <w:vAlign w:val="center"/>
            <w:hideMark/>
          </w:tcPr>
          <w:p w:rsidR="00F75A55" w:rsidRDefault="00F75A5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A55" w:rsidRDefault="00F75A55">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t>AF, NEF</w:t>
            </w:r>
          </w:p>
        </w:tc>
      </w:tr>
      <w:tr w:rsidR="00F75A55" w:rsidTr="00F75A55">
        <w:tc>
          <w:tcPr>
            <w:tcW w:w="9855" w:type="dxa"/>
            <w:gridSpan w:val="5"/>
            <w:tcBorders>
              <w:top w:val="single" w:sz="4" w:space="0" w:color="auto"/>
              <w:left w:val="single" w:sz="4" w:space="0" w:color="auto"/>
              <w:bottom w:val="single" w:sz="4" w:space="0" w:color="auto"/>
              <w:right w:val="single" w:sz="4" w:space="0" w:color="auto"/>
            </w:tcBorders>
            <w:hideMark/>
          </w:tcPr>
          <w:p w:rsidR="00F75A55" w:rsidRDefault="00F75A55">
            <w:pPr>
              <w:pStyle w:val="TAN"/>
              <w:rPr>
                <w:rFonts w:eastAsia="宋体"/>
              </w:rPr>
            </w:pPr>
            <w:r>
              <w:t>NOTE:</w:t>
            </w:r>
            <w:r>
              <w:tab/>
              <w:t>The service corresponds to the Naanf_AKMA service as defined in 3GPP TS 33.535 [14].</w:t>
            </w:r>
          </w:p>
        </w:tc>
      </w:tr>
    </w:tbl>
    <w:p w:rsidR="00F75A55" w:rsidRDefault="00F75A55" w:rsidP="00F75A55">
      <w:pPr>
        <w:rPr>
          <w:lang w:eastAsia="zh-CN"/>
        </w:rPr>
      </w:pPr>
    </w:p>
    <w:p w:rsidR="008A6D4A" w:rsidRPr="002D1C72" w:rsidRDefault="008A6D4A" w:rsidP="008A6D4A">
      <w:r w:rsidRPr="002D1C72">
        <w:t xml:space="preserve">Table </w:t>
      </w:r>
      <w:r w:rsidR="00B12381">
        <w:t>4.</w:t>
      </w:r>
      <w:r w:rsidRPr="002D1C72">
        <w:t>1-</w:t>
      </w:r>
      <w:r w:rsidR="00F75A55">
        <w:t>2</w:t>
      </w:r>
      <w:r w:rsidR="00F75A55" w:rsidRPr="002D1C72">
        <w:t xml:space="preserve"> </w:t>
      </w:r>
      <w:r w:rsidRPr="002D1C72">
        <w:t>summarizes the corresponding APIs defined for this specification.</w:t>
      </w:r>
    </w:p>
    <w:p w:rsidR="008A6D4A" w:rsidRPr="002D1C72" w:rsidRDefault="008A6D4A" w:rsidP="008A6D4A">
      <w:pPr>
        <w:pStyle w:val="TH"/>
      </w:pPr>
      <w:r w:rsidRPr="002D1C72">
        <w:t xml:space="preserve">Table </w:t>
      </w:r>
      <w:r w:rsidR="00B12381">
        <w:t>4.</w:t>
      </w:r>
      <w:r w:rsidRPr="002D1C72">
        <w:t>1-</w:t>
      </w:r>
      <w:r w:rsidR="00F75A55">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807"/>
        <w:gridCol w:w="1816"/>
        <w:gridCol w:w="2903"/>
        <w:gridCol w:w="1482"/>
        <w:gridCol w:w="1307"/>
      </w:tblGrid>
      <w:tr w:rsidR="008A6D4A" w:rsidRPr="00B54FF5" w:rsidTr="00D66618">
        <w:tc>
          <w:tcPr>
            <w:tcW w:w="2073"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rsidTr="00D66618">
        <w:tc>
          <w:tcPr>
            <w:tcW w:w="2073" w:type="dxa"/>
            <w:shd w:val="clear" w:color="auto" w:fill="auto"/>
          </w:tcPr>
          <w:p w:rsidR="008A6D4A" w:rsidRPr="0016361A" w:rsidRDefault="00F75A55" w:rsidP="00D66618">
            <w:pPr>
              <w:rPr>
                <w:rFonts w:ascii="Arial" w:hAnsi="Arial" w:cs="Arial"/>
                <w:sz w:val="18"/>
                <w:szCs w:val="18"/>
              </w:rPr>
            </w:pPr>
            <w:r w:rsidRPr="00F75A55">
              <w:rPr>
                <w:rFonts w:ascii="Arial" w:hAnsi="Arial" w:cs="Arial"/>
                <w:sz w:val="18"/>
                <w:szCs w:val="18"/>
              </w:rPr>
              <w:lastRenderedPageBreak/>
              <w:t>Naanf_AKMA</w:t>
            </w:r>
          </w:p>
        </w:tc>
        <w:tc>
          <w:tcPr>
            <w:tcW w:w="807" w:type="dxa"/>
            <w:shd w:val="clear" w:color="auto" w:fill="auto"/>
          </w:tcPr>
          <w:p w:rsidR="008A6D4A" w:rsidRPr="0016361A" w:rsidRDefault="00F75A55" w:rsidP="00D66618">
            <w:pPr>
              <w:rPr>
                <w:rFonts w:ascii="Arial" w:hAnsi="Arial" w:cs="Arial"/>
                <w:sz w:val="18"/>
                <w:szCs w:val="18"/>
              </w:rPr>
            </w:pPr>
            <w:r w:rsidRPr="00F75A55">
              <w:rPr>
                <w:rFonts w:ascii="Arial" w:hAnsi="Arial" w:cs="Arial"/>
                <w:sz w:val="18"/>
                <w:szCs w:val="18"/>
              </w:rPr>
              <w:t>4.2</w:t>
            </w:r>
          </w:p>
        </w:tc>
        <w:tc>
          <w:tcPr>
            <w:tcW w:w="2160" w:type="dxa"/>
            <w:shd w:val="clear" w:color="auto" w:fill="auto"/>
          </w:tcPr>
          <w:p w:rsidR="008A6D4A" w:rsidRPr="0016361A" w:rsidRDefault="00A7402B" w:rsidP="00D66618">
            <w:pPr>
              <w:rPr>
                <w:rFonts w:ascii="Arial" w:hAnsi="Arial" w:cs="Arial"/>
                <w:sz w:val="18"/>
                <w:szCs w:val="18"/>
              </w:rPr>
            </w:pPr>
            <w:ins w:id="439" w:author="C3-211400" w:date="2021-03-09T23:10:00Z">
              <w:r w:rsidRPr="00A7402B">
                <w:rPr>
                  <w:rFonts w:ascii="Arial" w:hAnsi="Arial" w:cs="Arial"/>
                  <w:sz w:val="18"/>
                  <w:szCs w:val="18"/>
                </w:rPr>
                <w:t>API for Naanf_AKMA</w:t>
              </w:r>
            </w:ins>
            <w:del w:id="440" w:author="C3-211400" w:date="2021-03-09T23:10:00Z">
              <w:r w:rsidR="008A6D4A" w:rsidRPr="0016361A" w:rsidDel="00A7402B">
                <w:rPr>
                  <w:rFonts w:ascii="Arial" w:hAnsi="Arial" w:cs="Arial"/>
                  <w:sz w:val="18"/>
                  <w:szCs w:val="18"/>
                </w:rPr>
                <w:delText>&lt;short description as included in the OpenAPI file&gt;</w:delText>
              </w:r>
            </w:del>
          </w:p>
        </w:tc>
        <w:tc>
          <w:tcPr>
            <w:tcW w:w="2245" w:type="dxa"/>
            <w:shd w:val="clear" w:color="auto" w:fill="auto"/>
          </w:tcPr>
          <w:p w:rsidR="008A6D4A" w:rsidRPr="0016361A" w:rsidRDefault="00A7402B" w:rsidP="00D66618">
            <w:pPr>
              <w:rPr>
                <w:rFonts w:ascii="Arial" w:hAnsi="Arial" w:cs="Arial"/>
                <w:sz w:val="18"/>
                <w:szCs w:val="18"/>
              </w:rPr>
            </w:pPr>
            <w:ins w:id="441" w:author="C3-211400" w:date="2021-03-09T23:11:00Z">
              <w:r w:rsidRPr="00A7402B">
                <w:rPr>
                  <w:rFonts w:ascii="Arial" w:hAnsi="Arial" w:cs="Arial"/>
                  <w:sz w:val="18"/>
                  <w:szCs w:val="18"/>
                </w:rPr>
                <w:t>TS29535_Naanf_AKMA.yaml</w:t>
              </w:r>
            </w:ins>
            <w:del w:id="442" w:author="C3-211400" w:date="2021-03-09T23:11:00Z">
              <w:r w:rsidR="008A6D4A" w:rsidRPr="0016361A" w:rsidDel="00A7402B">
                <w:rPr>
                  <w:rFonts w:ascii="Arial" w:hAnsi="Arial" w:cs="Arial"/>
                  <w:sz w:val="18"/>
                  <w:szCs w:val="18"/>
                </w:rPr>
                <w:delText>&lt;file name&gt;</w:delText>
              </w:r>
            </w:del>
          </w:p>
        </w:tc>
        <w:tc>
          <w:tcPr>
            <w:tcW w:w="1197" w:type="dxa"/>
            <w:shd w:val="clear" w:color="auto" w:fill="auto"/>
          </w:tcPr>
          <w:p w:rsidR="008A6D4A" w:rsidRPr="0016361A" w:rsidRDefault="00A7402B" w:rsidP="00D66618">
            <w:pPr>
              <w:rPr>
                <w:rFonts w:ascii="Arial" w:hAnsi="Arial" w:cs="Arial"/>
                <w:sz w:val="18"/>
                <w:szCs w:val="18"/>
              </w:rPr>
            </w:pPr>
            <w:ins w:id="443" w:author="C3-211400" w:date="2021-03-09T23:11:00Z">
              <w:r w:rsidRPr="00A7402B">
                <w:rPr>
                  <w:rFonts w:ascii="Arial" w:hAnsi="Arial" w:cs="Arial"/>
                  <w:sz w:val="18"/>
                  <w:szCs w:val="18"/>
                </w:rPr>
                <w:t>naanf-akma</w:t>
              </w:r>
            </w:ins>
            <w:del w:id="444" w:author="C3-211400" w:date="2021-03-09T23:11:00Z">
              <w:r w:rsidR="008A6D4A" w:rsidRPr="0016361A" w:rsidDel="00A7402B">
                <w:rPr>
                  <w:rFonts w:ascii="Arial" w:hAnsi="Arial" w:cs="Arial"/>
                  <w:sz w:val="18"/>
                  <w:szCs w:val="18"/>
                </w:rPr>
                <w:delText>&lt;apiName in the URI&gt;</w:delText>
              </w:r>
            </w:del>
          </w:p>
        </w:tc>
        <w:tc>
          <w:tcPr>
            <w:tcW w:w="1147" w:type="dxa"/>
            <w:shd w:val="clear" w:color="auto" w:fill="auto"/>
          </w:tcPr>
          <w:p w:rsidR="008A6D4A" w:rsidRPr="0016361A" w:rsidRDefault="00A7402B" w:rsidP="00D66618">
            <w:pPr>
              <w:rPr>
                <w:rFonts w:ascii="Arial" w:hAnsi="Arial" w:cs="Arial"/>
                <w:sz w:val="18"/>
                <w:szCs w:val="18"/>
              </w:rPr>
            </w:pPr>
            <w:ins w:id="445" w:author="C3-211400" w:date="2021-03-09T23:11:00Z">
              <w:r w:rsidRPr="00A7402B">
                <w:rPr>
                  <w:rFonts w:ascii="Arial" w:hAnsi="Arial" w:cs="Arial"/>
                  <w:sz w:val="18"/>
                  <w:szCs w:val="18"/>
                </w:rPr>
                <w:t>Annex A.2 Naanf_AKMA API</w:t>
              </w:r>
            </w:ins>
            <w:del w:id="446" w:author="C3-211400" w:date="2021-03-09T23:11:00Z">
              <w:r w:rsidR="008A6D4A" w:rsidRPr="0016361A" w:rsidDel="00A7402B">
                <w:rPr>
                  <w:rFonts w:ascii="Arial" w:hAnsi="Arial" w:cs="Arial"/>
                  <w:sz w:val="18"/>
                  <w:szCs w:val="18"/>
                </w:rPr>
                <w:delText>&lt;ref Annex&gt;</w:delText>
              </w:r>
            </w:del>
          </w:p>
        </w:tc>
      </w:tr>
    </w:tbl>
    <w:p w:rsidR="008A6D4A" w:rsidRPr="002D1C72" w:rsidRDefault="008A6D4A" w:rsidP="008A6D4A">
      <w:pPr>
        <w:rPr>
          <w:rFonts w:ascii="Arial" w:hAnsi="Arial" w:cs="Arial"/>
          <w:sz w:val="18"/>
          <w:szCs w:val="18"/>
        </w:rPr>
      </w:pPr>
    </w:p>
    <w:p w:rsidR="008A6D4A" w:rsidRDefault="00B12381" w:rsidP="008A6D4A">
      <w:pPr>
        <w:pStyle w:val="2"/>
      </w:pPr>
      <w:bookmarkStart w:id="447" w:name="_Toc510696587"/>
      <w:bookmarkStart w:id="448" w:name="_Toc35971379"/>
      <w:bookmarkStart w:id="449" w:name="_Toc36812110"/>
      <w:bookmarkStart w:id="450" w:name="_Toc66224208"/>
      <w:r>
        <w:t>4.</w:t>
      </w:r>
      <w:r w:rsidR="008A6D4A">
        <w:t>2</w:t>
      </w:r>
      <w:r w:rsidR="008A6D4A">
        <w:tab/>
      </w:r>
      <w:r w:rsidR="00F31AA5" w:rsidRPr="00F31AA5">
        <w:t>Naanf_AKMA</w:t>
      </w:r>
      <w:r w:rsidR="008A6D4A" w:rsidRPr="00AF47A0">
        <w:t xml:space="preserve"> </w:t>
      </w:r>
      <w:r w:rsidR="008A6D4A">
        <w:t>Service</w:t>
      </w:r>
      <w:bookmarkEnd w:id="447"/>
      <w:bookmarkEnd w:id="448"/>
      <w:bookmarkEnd w:id="449"/>
      <w:bookmarkEnd w:id="450"/>
    </w:p>
    <w:p w:rsidR="008A6D4A" w:rsidRDefault="00B12381" w:rsidP="008A6D4A">
      <w:pPr>
        <w:pStyle w:val="3"/>
      </w:pPr>
      <w:bookmarkStart w:id="451" w:name="_Toc510696588"/>
      <w:bookmarkStart w:id="452" w:name="_Toc35971380"/>
      <w:bookmarkStart w:id="453" w:name="_Toc36812111"/>
      <w:bookmarkStart w:id="454" w:name="_Toc66224209"/>
      <w:r>
        <w:t>4.</w:t>
      </w:r>
      <w:r w:rsidR="008A6D4A">
        <w:t>2.1</w:t>
      </w:r>
      <w:r w:rsidR="008A6D4A">
        <w:tab/>
        <w:t>Service Description</w:t>
      </w:r>
      <w:bookmarkEnd w:id="451"/>
      <w:bookmarkEnd w:id="452"/>
      <w:bookmarkEnd w:id="453"/>
      <w:bookmarkEnd w:id="454"/>
    </w:p>
    <w:p w:rsidR="00F40A6E" w:rsidRDefault="00F40A6E" w:rsidP="00F40A6E">
      <w:pPr>
        <w:pStyle w:val="4"/>
        <w:rPr>
          <w:lang w:eastAsia="zh-CN"/>
        </w:rPr>
      </w:pPr>
      <w:bookmarkStart w:id="455" w:name="_Toc497209567"/>
      <w:r w:rsidRPr="00F40A6E">
        <w:t xml:space="preserve"> </w:t>
      </w:r>
      <w:bookmarkStart w:id="456" w:name="_Toc66224210"/>
      <w:r>
        <w:t>4.2.</w:t>
      </w:r>
      <w:r>
        <w:rPr>
          <w:lang w:eastAsia="zh-CN"/>
        </w:rPr>
        <w:t>1.1</w:t>
      </w:r>
      <w:r>
        <w:tab/>
      </w:r>
      <w:r>
        <w:rPr>
          <w:lang w:eastAsia="zh-CN"/>
        </w:rPr>
        <w:t>Overview</w:t>
      </w:r>
      <w:bookmarkEnd w:id="455"/>
      <w:bookmarkEnd w:id="456"/>
    </w:p>
    <w:p w:rsidR="00F40A6E" w:rsidRDefault="00F40A6E" w:rsidP="00F40A6E">
      <w:r>
        <w:t>The Naanf_AKMA, as defined in 3GPP TS 33.535 [14] is provided by the AKMA Anchor Function (</w:t>
      </w:r>
      <w:r>
        <w:rPr>
          <w:lang w:eastAsia="zh-CN"/>
        </w:rPr>
        <w:t>A</w:t>
      </w:r>
      <w:r>
        <w:rPr>
          <w:lang w:val="en-US"/>
        </w:rPr>
        <w:t>AnF</w:t>
      </w:r>
      <w:r>
        <w:t>).</w:t>
      </w:r>
    </w:p>
    <w:p w:rsidR="00F40A6E" w:rsidRDefault="00F40A6E" w:rsidP="00F40A6E">
      <w:r>
        <w:t>This service:</w:t>
      </w:r>
    </w:p>
    <w:p w:rsidR="00F40A6E" w:rsidRDefault="00F40A6E" w:rsidP="00F40A6E">
      <w:pPr>
        <w:pStyle w:val="B1"/>
      </w:pPr>
      <w:r>
        <w:t>-</w:t>
      </w:r>
      <w:r>
        <w:tab/>
        <w:t>allows consumer NFs to store the AKMA related key material.</w:t>
      </w:r>
    </w:p>
    <w:p w:rsidR="00F40A6E" w:rsidRDefault="00F40A6E" w:rsidP="00F40A6E">
      <w:pPr>
        <w:pStyle w:val="B1"/>
      </w:pPr>
      <w:r>
        <w:t>-</w:t>
      </w:r>
      <w:r>
        <w:tab/>
        <w:t>allows consumer NFs and the AFs to request the AKMA application related key material for the UE.</w:t>
      </w:r>
    </w:p>
    <w:p w:rsidR="00F40A6E" w:rsidRDefault="00F40A6E" w:rsidP="00F40A6E">
      <w:pPr>
        <w:pStyle w:val="4"/>
        <w:rPr>
          <w:lang w:eastAsia="zh-CN"/>
        </w:rPr>
      </w:pPr>
      <w:bookmarkStart w:id="457" w:name="_Toc66224211"/>
      <w:r>
        <w:rPr>
          <w:lang w:eastAsia="zh-CN"/>
        </w:rPr>
        <w:t>4.2.1.2</w:t>
      </w:r>
      <w:r>
        <w:rPr>
          <w:lang w:eastAsia="zh-CN"/>
        </w:rPr>
        <w:tab/>
        <w:t>Service Architecture</w:t>
      </w:r>
      <w:bookmarkEnd w:id="457"/>
    </w:p>
    <w:p w:rsidR="00F40A6E" w:rsidRDefault="00F40A6E" w:rsidP="00F40A6E">
      <w:r>
        <w:t>The 5G System Architecture is defined in 3GPP TS 23.501 [2]. The Authentication and Key Management for Applications architecture is defined in 3GPP TS 33.535 [14].</w:t>
      </w:r>
    </w:p>
    <w:p w:rsidR="00F40A6E" w:rsidRDefault="00F40A6E" w:rsidP="00F40A6E">
      <w:pPr>
        <w:rPr>
          <w:lang w:eastAsia="zh-CN"/>
        </w:rPr>
      </w:pPr>
      <w:r>
        <w:rPr>
          <w:lang w:eastAsia="zh-CN"/>
        </w:rPr>
        <w:t>The Naanf_AKMA service is part of the Naanf service-based interface exhibited by the AAnF.</w:t>
      </w:r>
    </w:p>
    <w:p w:rsidR="00F40A6E" w:rsidRDefault="00F40A6E" w:rsidP="00F40A6E">
      <w:r>
        <w:t>Known consumers of the Naanf_AKMA service are:</w:t>
      </w:r>
    </w:p>
    <w:p w:rsidR="00F40A6E" w:rsidRDefault="00F40A6E" w:rsidP="00F40A6E">
      <w:pPr>
        <w:pStyle w:val="B1"/>
      </w:pPr>
      <w:r>
        <w:t>-</w:t>
      </w:r>
      <w:r>
        <w:tab/>
        <w:t xml:space="preserve">AUthentication Server Function (AUSF) </w:t>
      </w:r>
    </w:p>
    <w:p w:rsidR="00F40A6E" w:rsidRDefault="00F40A6E" w:rsidP="00F40A6E">
      <w:pPr>
        <w:pStyle w:val="B1"/>
      </w:pPr>
      <w:r>
        <w:t>-</w:t>
      </w:r>
      <w:r>
        <w:tab/>
        <w:t>Application Function (AF)</w:t>
      </w:r>
    </w:p>
    <w:p w:rsidR="00F40A6E" w:rsidRDefault="00F40A6E" w:rsidP="00F40A6E">
      <w:pPr>
        <w:pStyle w:val="B1"/>
      </w:pPr>
      <w:r>
        <w:t>-</w:t>
      </w:r>
      <w:r>
        <w:tab/>
        <w:t xml:space="preserve">Network Exposure Function (NEF) </w:t>
      </w:r>
    </w:p>
    <w:p w:rsidR="00F40A6E" w:rsidRDefault="00F40A6E" w:rsidP="00555DF8">
      <w:pPr>
        <w:pStyle w:val="TH"/>
      </w:pPr>
      <w:r>
        <w:object w:dxaOrig="5916" w:dyaOrig="2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55pt;height:142.7pt" o:ole="">
            <v:imagedata r:id="rId11" o:title=""/>
          </v:shape>
          <o:OLEObject Type="Embed" ProgID="Visio.Drawing.15" ShapeID="_x0000_i1025" DrawAspect="Content" ObjectID="_1676836977" r:id="rId12"/>
        </w:object>
      </w:r>
    </w:p>
    <w:p w:rsidR="00F40A6E" w:rsidRDefault="00F40A6E" w:rsidP="00751889">
      <w:pPr>
        <w:pStyle w:val="TH"/>
      </w:pPr>
      <w:r>
        <w:t>Figure 4.2.1.2-1</w:t>
      </w:r>
      <w:r>
        <w:rPr>
          <w:lang w:eastAsia="zh-CN"/>
        </w:rPr>
        <w:t>:</w:t>
      </w:r>
      <w:r>
        <w:t xml:space="preserve"> Reference Architecture for the Naanf_AKMA Service; SBI representation</w:t>
      </w:r>
    </w:p>
    <w:p w:rsidR="00751889" w:rsidRDefault="003769E3" w:rsidP="00751889">
      <w:pPr>
        <w:pStyle w:val="TH"/>
        <w:rPr>
          <w:rFonts w:eastAsia="宋体"/>
          <w:lang w:val="en-US" w:eastAsia="zh-CN"/>
        </w:rPr>
      </w:pPr>
      <w:r>
        <w:rPr>
          <w:rFonts w:eastAsia="宋体"/>
          <w:lang w:val="en-US" w:eastAsia="zh-CN"/>
        </w:rPr>
        <w:pict>
          <v:shape id="_x0000_i1026" type="#_x0000_t75" style="width:519pt;height:133.7pt">
            <v:imagedata r:id="rId13" o:title=""/>
          </v:shape>
        </w:pict>
      </w:r>
    </w:p>
    <w:p w:rsidR="00751889" w:rsidRPr="00F40A6E" w:rsidRDefault="00751889" w:rsidP="00555DF8">
      <w:pPr>
        <w:pStyle w:val="TH"/>
        <w:rPr>
          <w:lang w:eastAsia="zh-CN"/>
        </w:rPr>
      </w:pPr>
      <w:r>
        <w:t>Figure 4.2.1.2-2: Reference Architecture for the Naanf_AKMA Service; reference point representation</w:t>
      </w:r>
    </w:p>
    <w:p w:rsidR="003769E3" w:rsidRDefault="003769E3" w:rsidP="003769E3">
      <w:pPr>
        <w:pStyle w:val="4"/>
        <w:rPr>
          <w:ins w:id="458" w:author="C3-211396" w:date="2021-03-09T23:01:00Z"/>
          <w:noProof/>
          <w:lang w:eastAsia="zh-CN"/>
        </w:rPr>
      </w:pPr>
      <w:bookmarkStart w:id="459" w:name="_Toc510696589"/>
      <w:bookmarkStart w:id="460" w:name="_Toc35971381"/>
      <w:bookmarkStart w:id="461" w:name="_Toc36812112"/>
      <w:bookmarkStart w:id="462" w:name="_Toc34228180"/>
      <w:bookmarkStart w:id="463" w:name="_Toc36041583"/>
      <w:bookmarkStart w:id="464" w:name="_Toc36041739"/>
      <w:bookmarkStart w:id="465" w:name="_Toc44680176"/>
      <w:bookmarkStart w:id="466" w:name="_Toc45134773"/>
      <w:bookmarkStart w:id="467" w:name="_Toc49583658"/>
      <w:bookmarkStart w:id="468" w:name="_Toc51764095"/>
      <w:bookmarkStart w:id="469" w:name="_Toc58838770"/>
      <w:bookmarkStart w:id="470" w:name="_Toc59020085"/>
      <w:bookmarkStart w:id="471" w:name="_Toc59020172"/>
      <w:bookmarkStart w:id="472" w:name="_Toc66224212"/>
      <w:ins w:id="473" w:author="C3-211396" w:date="2021-03-09T23:01:00Z">
        <w:r>
          <w:rPr>
            <w:noProof/>
          </w:rPr>
          <w:t>4.2.1.3</w:t>
        </w:r>
        <w:r>
          <w:rPr>
            <w:noProof/>
          </w:rPr>
          <w:tab/>
        </w:r>
        <w:r>
          <w:rPr>
            <w:noProof/>
            <w:lang w:eastAsia="zh-CN"/>
          </w:rPr>
          <w:t>Network Functions</w:t>
        </w:r>
        <w:bookmarkEnd w:id="462"/>
        <w:bookmarkEnd w:id="463"/>
        <w:bookmarkEnd w:id="464"/>
        <w:bookmarkEnd w:id="465"/>
        <w:bookmarkEnd w:id="466"/>
        <w:bookmarkEnd w:id="467"/>
        <w:bookmarkEnd w:id="468"/>
        <w:bookmarkEnd w:id="469"/>
        <w:bookmarkEnd w:id="470"/>
        <w:bookmarkEnd w:id="471"/>
        <w:bookmarkEnd w:id="472"/>
      </w:ins>
    </w:p>
    <w:p w:rsidR="003769E3" w:rsidRDefault="003769E3" w:rsidP="003769E3">
      <w:pPr>
        <w:pStyle w:val="5"/>
        <w:rPr>
          <w:ins w:id="474" w:author="C3-211396" w:date="2021-03-09T23:01:00Z"/>
          <w:noProof/>
          <w:lang w:eastAsia="zh-CN"/>
        </w:rPr>
      </w:pPr>
      <w:bookmarkStart w:id="475" w:name="_Toc11227396"/>
      <w:bookmarkStart w:id="476" w:name="_Toc18481025"/>
      <w:bookmarkStart w:id="477" w:name="_Toc34228181"/>
      <w:bookmarkStart w:id="478" w:name="_Toc36041584"/>
      <w:bookmarkStart w:id="479" w:name="_Toc36041740"/>
      <w:bookmarkStart w:id="480" w:name="_Toc44680177"/>
      <w:bookmarkStart w:id="481" w:name="_Toc45134774"/>
      <w:bookmarkStart w:id="482" w:name="_Toc49583659"/>
      <w:bookmarkStart w:id="483" w:name="_Toc51764096"/>
      <w:bookmarkStart w:id="484" w:name="_Toc58838771"/>
      <w:bookmarkStart w:id="485" w:name="_Toc59020086"/>
      <w:bookmarkStart w:id="486" w:name="_Toc59020173"/>
      <w:bookmarkStart w:id="487" w:name="_Toc66224213"/>
      <w:ins w:id="488" w:author="C3-211396" w:date="2021-03-09T23:01:00Z">
        <w:r>
          <w:rPr>
            <w:noProof/>
          </w:rPr>
          <w:t>4.2.1.3</w:t>
        </w:r>
        <w:r>
          <w:rPr>
            <w:noProof/>
            <w:lang w:eastAsia="zh-CN"/>
          </w:rPr>
          <w:t>.1</w:t>
        </w:r>
        <w:r>
          <w:rPr>
            <w:noProof/>
          </w:rPr>
          <w:tab/>
        </w:r>
        <w:r w:rsidRPr="00F40A6E">
          <w:t>AKMA Anchor Function</w:t>
        </w:r>
        <w:r>
          <w:rPr>
            <w:noProof/>
            <w:lang w:eastAsia="zh-CN"/>
          </w:rPr>
          <w:t xml:space="preserve"> (AAnF)</w:t>
        </w:r>
        <w:bookmarkEnd w:id="475"/>
        <w:bookmarkEnd w:id="476"/>
        <w:bookmarkEnd w:id="477"/>
        <w:bookmarkEnd w:id="478"/>
        <w:bookmarkEnd w:id="479"/>
        <w:bookmarkEnd w:id="480"/>
        <w:bookmarkEnd w:id="481"/>
        <w:bookmarkEnd w:id="482"/>
        <w:bookmarkEnd w:id="483"/>
        <w:bookmarkEnd w:id="484"/>
        <w:bookmarkEnd w:id="485"/>
        <w:bookmarkEnd w:id="486"/>
        <w:bookmarkEnd w:id="487"/>
      </w:ins>
    </w:p>
    <w:p w:rsidR="003769E3" w:rsidRDefault="003769E3" w:rsidP="003769E3">
      <w:pPr>
        <w:pStyle w:val="Guidance"/>
        <w:rPr>
          <w:ins w:id="489" w:author="C3-211396" w:date="2021-03-09T23:01:00Z"/>
          <w:i w:val="0"/>
          <w:color w:val="auto"/>
          <w:lang w:eastAsia="zh-CN"/>
        </w:rPr>
      </w:pPr>
      <w:ins w:id="490" w:author="C3-211396" w:date="2021-03-09T23:01:00Z">
        <w:r>
          <w:rPr>
            <w:i w:val="0"/>
            <w:color w:val="auto"/>
            <w:lang w:eastAsia="zh-CN"/>
          </w:rPr>
          <w:t xml:space="preserve">The </w:t>
        </w:r>
        <w:r w:rsidRPr="00342D71">
          <w:rPr>
            <w:i w:val="0"/>
            <w:color w:val="auto"/>
            <w:lang w:eastAsia="zh-CN"/>
          </w:rPr>
          <w:t>AKMA Anchor Function</w:t>
        </w:r>
        <w:r>
          <w:rPr>
            <w:i w:val="0"/>
            <w:color w:val="auto"/>
            <w:lang w:eastAsia="zh-CN"/>
          </w:rPr>
          <w:t xml:space="preserve"> (AAnF) is a functional element that </w:t>
        </w:r>
        <w:r w:rsidRPr="00342D71">
          <w:rPr>
            <w:i w:val="0"/>
            <w:color w:val="auto"/>
            <w:lang w:eastAsia="zh-CN"/>
          </w:rPr>
          <w:t xml:space="preserve">stores </w:t>
        </w:r>
        <w:r w:rsidRPr="00342D71">
          <w:rPr>
            <w:rFonts w:hint="eastAsia"/>
            <w:i w:val="0"/>
            <w:color w:val="auto"/>
            <w:lang w:eastAsia="zh-CN"/>
          </w:rPr>
          <w:t xml:space="preserve">the AKMA </w:t>
        </w:r>
        <w:r w:rsidRPr="00342D71">
          <w:rPr>
            <w:i w:val="0"/>
            <w:color w:val="auto"/>
            <w:lang w:eastAsia="zh-CN"/>
          </w:rPr>
          <w:t>A</w:t>
        </w:r>
        <w:r w:rsidRPr="00342D71">
          <w:rPr>
            <w:rFonts w:hint="eastAsia"/>
            <w:i w:val="0"/>
            <w:color w:val="auto"/>
            <w:lang w:eastAsia="zh-CN"/>
          </w:rPr>
          <w:t xml:space="preserve">nchor </w:t>
        </w:r>
        <w:r w:rsidRPr="00342D71">
          <w:rPr>
            <w:i w:val="0"/>
            <w:color w:val="auto"/>
            <w:lang w:eastAsia="zh-CN"/>
          </w:rPr>
          <w:t>K</w:t>
        </w:r>
        <w:r w:rsidRPr="00342D71">
          <w:rPr>
            <w:rFonts w:hint="eastAsia"/>
            <w:i w:val="0"/>
            <w:color w:val="auto"/>
            <w:lang w:eastAsia="zh-CN"/>
          </w:rPr>
          <w:t>ey (</w:t>
        </w:r>
        <w:r w:rsidRPr="000C028F">
          <w:rPr>
            <w:i w:val="0"/>
          </w:rPr>
          <w:t>K</w:t>
        </w:r>
        <w:r w:rsidRPr="000C028F">
          <w:rPr>
            <w:i w:val="0"/>
            <w:vertAlign w:val="subscript"/>
          </w:rPr>
          <w:t>AKMA</w:t>
        </w:r>
        <w:r w:rsidRPr="00342D71">
          <w:rPr>
            <w:rFonts w:hint="eastAsia"/>
            <w:i w:val="0"/>
            <w:color w:val="auto"/>
            <w:lang w:eastAsia="zh-CN"/>
          </w:rPr>
          <w:t>)</w:t>
        </w:r>
        <w:r>
          <w:rPr>
            <w:i w:val="0"/>
            <w:color w:val="auto"/>
            <w:lang w:eastAsia="zh-CN"/>
          </w:rPr>
          <w:t>, A-KID</w:t>
        </w:r>
        <w:r w:rsidRPr="00342D71">
          <w:rPr>
            <w:rFonts w:hint="eastAsia"/>
            <w:i w:val="0"/>
            <w:color w:val="auto"/>
            <w:lang w:eastAsia="zh-CN"/>
          </w:rPr>
          <w:t xml:space="preserve"> for </w:t>
        </w:r>
        <w:r w:rsidRPr="00342D71">
          <w:rPr>
            <w:i w:val="0"/>
            <w:color w:val="auto"/>
            <w:lang w:eastAsia="zh-CN"/>
          </w:rPr>
          <w:t>AKMA service, which is received from the AUSF after the UE completes a successful 5G primary authentication.</w:t>
        </w:r>
        <w:r w:rsidRPr="00342D71">
          <w:rPr>
            <w:rFonts w:hint="eastAsia"/>
            <w:i w:val="0"/>
            <w:color w:val="auto"/>
            <w:lang w:eastAsia="zh-CN"/>
          </w:rPr>
          <w:t xml:space="preserve"> The </w:t>
        </w:r>
        <w:r w:rsidRPr="00342D71">
          <w:rPr>
            <w:i w:val="0"/>
            <w:color w:val="auto"/>
            <w:lang w:eastAsia="zh-CN"/>
          </w:rPr>
          <w:t>AAnF</w:t>
        </w:r>
        <w:r w:rsidRPr="00342D71">
          <w:rPr>
            <w:rFonts w:hint="eastAsia"/>
            <w:i w:val="0"/>
            <w:color w:val="auto"/>
            <w:lang w:eastAsia="zh-CN"/>
          </w:rPr>
          <w:t xml:space="preserve"> also</w:t>
        </w:r>
        <w:r w:rsidRPr="00342D71">
          <w:rPr>
            <w:i w:val="0"/>
            <w:color w:val="auto"/>
            <w:lang w:eastAsia="zh-CN"/>
          </w:rPr>
          <w:t xml:space="preserve"> generates the key material to be used between the UE and the Application Function (AF</w:t>
        </w:r>
        <w:r w:rsidRPr="00342D71">
          <w:rPr>
            <w:rFonts w:hint="eastAsia"/>
            <w:i w:val="0"/>
            <w:color w:val="auto"/>
            <w:lang w:eastAsia="zh-CN"/>
          </w:rPr>
          <w:t>)</w:t>
        </w:r>
        <w:r w:rsidRPr="00342D71">
          <w:rPr>
            <w:i w:val="0"/>
            <w:color w:val="auto"/>
            <w:lang w:eastAsia="zh-CN"/>
          </w:rPr>
          <w:t xml:space="preserve"> and maintains </w:t>
        </w:r>
        <w:r>
          <w:rPr>
            <w:i w:val="0"/>
            <w:color w:val="auto"/>
            <w:lang w:eastAsia="zh-CN"/>
          </w:rPr>
          <w:t xml:space="preserve">the </w:t>
        </w:r>
        <w:r w:rsidRPr="00342D71">
          <w:rPr>
            <w:i w:val="0"/>
            <w:color w:val="auto"/>
            <w:lang w:eastAsia="zh-CN"/>
          </w:rPr>
          <w:t>UE AKMA context</w:t>
        </w:r>
        <w:r>
          <w:rPr>
            <w:i w:val="0"/>
            <w:color w:val="auto"/>
            <w:lang w:eastAsia="zh-CN"/>
          </w:rPr>
          <w:t xml:space="preserve"> as defined in </w:t>
        </w:r>
        <w:r w:rsidRPr="004F6028">
          <w:rPr>
            <w:i w:val="0"/>
          </w:rPr>
          <w:t>3GPP TS 33.535 [14]</w:t>
        </w:r>
        <w:r>
          <w:rPr>
            <w:i w:val="0"/>
            <w:color w:val="auto"/>
            <w:lang w:eastAsia="zh-CN"/>
          </w:rPr>
          <w:t>.</w:t>
        </w:r>
      </w:ins>
    </w:p>
    <w:p w:rsidR="003769E3" w:rsidRDefault="003769E3" w:rsidP="003769E3">
      <w:pPr>
        <w:pStyle w:val="5"/>
        <w:rPr>
          <w:ins w:id="491" w:author="C3-211396" w:date="2021-03-09T23:01:00Z"/>
          <w:noProof/>
          <w:lang w:eastAsia="zh-CN"/>
        </w:rPr>
      </w:pPr>
      <w:bookmarkStart w:id="492" w:name="_Toc34228182"/>
      <w:bookmarkStart w:id="493" w:name="_Toc36041585"/>
      <w:bookmarkStart w:id="494" w:name="_Toc36041741"/>
      <w:bookmarkStart w:id="495" w:name="_Toc44680178"/>
      <w:bookmarkStart w:id="496" w:name="_Toc45134775"/>
      <w:bookmarkStart w:id="497" w:name="_Toc49583660"/>
      <w:bookmarkStart w:id="498" w:name="_Toc51764097"/>
      <w:bookmarkStart w:id="499" w:name="_Toc58838772"/>
      <w:bookmarkStart w:id="500" w:name="_Toc59020087"/>
      <w:bookmarkStart w:id="501" w:name="_Toc59020174"/>
      <w:bookmarkStart w:id="502" w:name="_Toc66224214"/>
      <w:ins w:id="503" w:author="C3-211396" w:date="2021-03-09T23:01:00Z">
        <w:r>
          <w:rPr>
            <w:noProof/>
          </w:rPr>
          <w:t>4.2.1.3</w:t>
        </w:r>
        <w:r>
          <w:rPr>
            <w:noProof/>
            <w:lang w:eastAsia="zh-CN"/>
          </w:rPr>
          <w:t>.2</w:t>
        </w:r>
        <w:r>
          <w:rPr>
            <w:noProof/>
          </w:rPr>
          <w:tab/>
        </w:r>
        <w:r>
          <w:rPr>
            <w:noProof/>
            <w:lang w:eastAsia="zh-CN"/>
          </w:rPr>
          <w:t>NF Service Consumers</w:t>
        </w:r>
        <w:bookmarkEnd w:id="492"/>
        <w:bookmarkEnd w:id="493"/>
        <w:bookmarkEnd w:id="494"/>
        <w:bookmarkEnd w:id="495"/>
        <w:bookmarkEnd w:id="496"/>
        <w:bookmarkEnd w:id="497"/>
        <w:bookmarkEnd w:id="498"/>
        <w:bookmarkEnd w:id="499"/>
        <w:bookmarkEnd w:id="500"/>
        <w:bookmarkEnd w:id="501"/>
        <w:bookmarkEnd w:id="502"/>
      </w:ins>
    </w:p>
    <w:p w:rsidR="003769E3" w:rsidRDefault="003769E3" w:rsidP="003769E3">
      <w:pPr>
        <w:rPr>
          <w:ins w:id="504" w:author="C3-211396" w:date="2021-03-09T23:01:00Z"/>
          <w:lang w:val="en-US"/>
        </w:rPr>
      </w:pPr>
      <w:ins w:id="505" w:author="C3-211396" w:date="2021-03-09T23:01:00Z">
        <w:r>
          <w:rPr>
            <w:lang w:val="en-US"/>
          </w:rPr>
          <w:t>The known NF service consumers are as follows:</w:t>
        </w:r>
      </w:ins>
    </w:p>
    <w:p w:rsidR="003769E3" w:rsidRDefault="003769E3" w:rsidP="003769E3">
      <w:pPr>
        <w:rPr>
          <w:ins w:id="506" w:author="C3-211396" w:date="2021-03-09T23:01:00Z"/>
        </w:rPr>
      </w:pPr>
      <w:ins w:id="507" w:author="C3-211396" w:date="2021-03-09T23:01:00Z">
        <w:r>
          <w:rPr>
            <w:noProof/>
          </w:rPr>
          <w:t xml:space="preserve">The </w:t>
        </w:r>
        <w:r w:rsidRPr="00F40A6E">
          <w:t>AUthentication Server Function</w:t>
        </w:r>
        <w:r>
          <w:t xml:space="preserve"> (AUSF):</w:t>
        </w:r>
      </w:ins>
    </w:p>
    <w:p w:rsidR="003769E3" w:rsidRDefault="003769E3" w:rsidP="003769E3">
      <w:pPr>
        <w:pStyle w:val="B1"/>
        <w:rPr>
          <w:ins w:id="508" w:author="C3-211396" w:date="2021-03-09T23:01:00Z"/>
        </w:rPr>
      </w:pPr>
      <w:ins w:id="509" w:author="C3-211396" w:date="2021-03-09T23:01:00Z">
        <w:r>
          <w:t>-</w:t>
        </w:r>
        <w:r>
          <w:tab/>
        </w:r>
        <w:r>
          <w:rPr>
            <w:rFonts w:eastAsia="微软雅黑"/>
            <w:lang w:eastAsia="zh-CN"/>
          </w:rPr>
          <w:t>p</w:t>
        </w:r>
        <w:r w:rsidRPr="00F16DBC">
          <w:rPr>
            <w:rFonts w:eastAsia="微软雅黑"/>
            <w:lang w:eastAsia="zh-CN"/>
          </w:rPr>
          <w:t xml:space="preserve">rovides the </w:t>
        </w:r>
        <w:r w:rsidRPr="00F16DBC">
          <w:rPr>
            <w:rFonts w:eastAsia="微软雅黑"/>
          </w:rPr>
          <w:t xml:space="preserve">AKMA </w:t>
        </w:r>
        <w:r>
          <w:rPr>
            <w:rFonts w:eastAsia="微软雅黑"/>
          </w:rPr>
          <w:t>key material</w:t>
        </w:r>
        <w:r w:rsidRPr="00F16DBC">
          <w:rPr>
            <w:rFonts w:eastAsia="微软雅黑"/>
          </w:rPr>
          <w:t xml:space="preserve"> </w:t>
        </w:r>
        <w:r>
          <w:rPr>
            <w:rFonts w:eastAsia="微软雅黑"/>
          </w:rPr>
          <w:t xml:space="preserve">of the UE </w:t>
        </w:r>
        <w:r w:rsidRPr="00F16DBC">
          <w:rPr>
            <w:rFonts w:eastAsia="微软雅黑"/>
          </w:rPr>
          <w:t xml:space="preserve">to the </w:t>
        </w:r>
        <w:r w:rsidRPr="00531EF2">
          <w:rPr>
            <w:rFonts w:eastAsia="微软雅黑"/>
          </w:rPr>
          <w:t>AAnF</w:t>
        </w:r>
        <w:r>
          <w:t>.</w:t>
        </w:r>
      </w:ins>
    </w:p>
    <w:p w:rsidR="003769E3" w:rsidRDefault="003769E3" w:rsidP="003769E3">
      <w:pPr>
        <w:rPr>
          <w:ins w:id="510" w:author="C3-211396" w:date="2021-03-09T23:01:00Z"/>
        </w:rPr>
      </w:pPr>
      <w:ins w:id="511" w:author="C3-211396" w:date="2021-03-09T23:01:00Z">
        <w:r>
          <w:rPr>
            <w:noProof/>
          </w:rPr>
          <w:t xml:space="preserve">The </w:t>
        </w:r>
        <w:r w:rsidRPr="00F40A6E">
          <w:t>Network Exposure Function</w:t>
        </w:r>
        <w:r>
          <w:t xml:space="preserve"> (NEF):</w:t>
        </w:r>
      </w:ins>
    </w:p>
    <w:p w:rsidR="003769E3" w:rsidRDefault="003769E3" w:rsidP="003769E3">
      <w:pPr>
        <w:pStyle w:val="B1"/>
        <w:rPr>
          <w:ins w:id="512" w:author="C3-211396" w:date="2021-03-09T23:01:00Z"/>
        </w:rPr>
      </w:pPr>
      <w:ins w:id="513" w:author="C3-211396" w:date="2021-03-09T23:01:00Z">
        <w:r>
          <w:t>-</w:t>
        </w:r>
        <w:r>
          <w:tab/>
        </w:r>
        <w:r>
          <w:rPr>
            <w:rFonts w:eastAsia="微软雅黑"/>
          </w:rPr>
          <w:t xml:space="preserve">enables and </w:t>
        </w:r>
        <w:r w:rsidRPr="001216A7">
          <w:t>authoriz</w:t>
        </w:r>
        <w:r>
          <w:t xml:space="preserve">es </w:t>
        </w:r>
        <w:r>
          <w:rPr>
            <w:rFonts w:eastAsia="微软雅黑"/>
          </w:rPr>
          <w:t>the external AF accessing AKMA service and forwards the request towards the AAnF</w:t>
        </w:r>
        <w:r>
          <w:t>;</w:t>
        </w:r>
      </w:ins>
    </w:p>
    <w:p w:rsidR="003769E3" w:rsidRDefault="003769E3" w:rsidP="003769E3">
      <w:pPr>
        <w:pStyle w:val="B1"/>
        <w:rPr>
          <w:ins w:id="514" w:author="C3-211396" w:date="2021-03-09T23:01:00Z"/>
        </w:rPr>
      </w:pPr>
      <w:ins w:id="515" w:author="C3-211396" w:date="2021-03-09T23:01:00Z">
        <w:r>
          <w:t>-</w:t>
        </w:r>
        <w:r>
          <w:tab/>
        </w:r>
        <w:r>
          <w:rPr>
            <w:rFonts w:eastAsia="微软雅黑"/>
          </w:rPr>
          <w:t>performs</w:t>
        </w:r>
        <w:r w:rsidRPr="00F16DBC">
          <w:rPr>
            <w:rFonts w:eastAsia="微软雅黑"/>
          </w:rPr>
          <w:t xml:space="preserve"> the </w:t>
        </w:r>
        <w:r w:rsidRPr="00531EF2">
          <w:rPr>
            <w:rFonts w:eastAsia="微软雅黑"/>
          </w:rPr>
          <w:t>AAnF</w:t>
        </w:r>
        <w:r>
          <w:rPr>
            <w:rFonts w:eastAsia="微软雅黑"/>
          </w:rPr>
          <w:t xml:space="preserve"> selection</w:t>
        </w:r>
        <w:r>
          <w:t>.</w:t>
        </w:r>
      </w:ins>
    </w:p>
    <w:p w:rsidR="003769E3" w:rsidRDefault="003769E3" w:rsidP="003769E3">
      <w:pPr>
        <w:rPr>
          <w:ins w:id="516" w:author="C3-211396" w:date="2021-03-09T23:01:00Z"/>
        </w:rPr>
      </w:pPr>
      <w:ins w:id="517" w:author="C3-211396" w:date="2021-03-09T23:01:00Z">
        <w:r>
          <w:rPr>
            <w:noProof/>
          </w:rPr>
          <w:t xml:space="preserve">The </w:t>
        </w:r>
        <w:r w:rsidRPr="00F40A6E">
          <w:t>Application Function</w:t>
        </w:r>
        <w:r>
          <w:t xml:space="preserve"> (AF):</w:t>
        </w:r>
      </w:ins>
    </w:p>
    <w:p w:rsidR="003769E3" w:rsidRDefault="003769E3" w:rsidP="003769E3">
      <w:pPr>
        <w:pStyle w:val="B1"/>
        <w:rPr>
          <w:ins w:id="518" w:author="C3-211396" w:date="2021-03-09T23:01:00Z"/>
        </w:rPr>
      </w:pPr>
      <w:ins w:id="519" w:author="C3-211396" w:date="2021-03-09T23:01:00Z">
        <w:r>
          <w:t>-</w:t>
        </w:r>
        <w:r>
          <w:tab/>
        </w:r>
        <w:r w:rsidRPr="00F16DBC">
          <w:rPr>
            <w:rFonts w:eastAsia="微软雅黑"/>
          </w:rPr>
          <w:t xml:space="preserve">requests for </w:t>
        </w:r>
        <w:r>
          <w:rPr>
            <w:rFonts w:eastAsia="微软雅黑"/>
          </w:rPr>
          <w:t xml:space="preserve">AKMA Application Key </w:t>
        </w:r>
        <w:r w:rsidRPr="00F16DBC">
          <w:rPr>
            <w:rFonts w:eastAsia="微软雅黑"/>
          </w:rPr>
          <w:t xml:space="preserve">from the </w:t>
        </w:r>
        <w:r w:rsidRPr="00531EF2">
          <w:rPr>
            <w:rFonts w:eastAsia="微软雅黑"/>
          </w:rPr>
          <w:t>AAnF</w:t>
        </w:r>
        <w:r>
          <w:t>;</w:t>
        </w:r>
      </w:ins>
    </w:p>
    <w:p w:rsidR="003769E3" w:rsidRDefault="003769E3" w:rsidP="003769E3">
      <w:pPr>
        <w:pStyle w:val="B1"/>
        <w:rPr>
          <w:ins w:id="520" w:author="C3-211396" w:date="2021-03-09T23:01:00Z"/>
        </w:rPr>
      </w:pPr>
      <w:ins w:id="521" w:author="C3-211396" w:date="2021-03-09T23:01:00Z">
        <w:r>
          <w:t>-</w:t>
        </w:r>
        <w:r>
          <w:tab/>
        </w:r>
        <w:r w:rsidRPr="00F16DBC">
          <w:rPr>
            <w:rFonts w:eastAsia="微软雅黑"/>
            <w:lang w:eastAsia="zh-CN"/>
          </w:rPr>
          <w:t>sh</w:t>
        </w:r>
        <w:r w:rsidRPr="00F16DBC">
          <w:rPr>
            <w:rFonts w:eastAsia="微软雅黑" w:hint="eastAsia"/>
            <w:lang w:eastAsia="zh-CN"/>
          </w:rPr>
          <w:t>all</w:t>
        </w:r>
        <w:r w:rsidRPr="00F16DBC">
          <w:rPr>
            <w:rFonts w:eastAsia="微软雅黑"/>
            <w:lang w:eastAsia="zh-CN"/>
          </w:rPr>
          <w:t xml:space="preserve"> be authenticated and authorized by the </w:t>
        </w:r>
        <w:r w:rsidRPr="00F16DBC">
          <w:rPr>
            <w:rFonts w:eastAsia="微软雅黑" w:hint="eastAsia"/>
            <w:lang w:eastAsia="zh-CN"/>
          </w:rPr>
          <w:t xml:space="preserve">operator </w:t>
        </w:r>
        <w:r w:rsidRPr="00F16DBC">
          <w:rPr>
            <w:rFonts w:eastAsia="微软雅黑"/>
            <w:lang w:eastAsia="zh-CN"/>
          </w:rPr>
          <w:t xml:space="preserve">network before </w:t>
        </w:r>
        <w:r>
          <w:rPr>
            <w:rFonts w:eastAsia="微软雅黑"/>
            <w:lang w:eastAsia="zh-CN"/>
          </w:rPr>
          <w:t>receiving</w:t>
        </w:r>
        <w:r w:rsidRPr="00F16DBC">
          <w:rPr>
            <w:rFonts w:eastAsia="微软雅黑"/>
            <w:lang w:eastAsia="zh-CN"/>
          </w:rPr>
          <w:t xml:space="preserve"> the </w:t>
        </w:r>
        <w:r>
          <w:rPr>
            <w:rFonts w:eastAsia="微软雅黑"/>
            <w:lang w:eastAsia="zh-CN"/>
          </w:rPr>
          <w:t>K</w:t>
        </w:r>
        <w:r w:rsidRPr="00B274A4">
          <w:rPr>
            <w:rFonts w:eastAsia="微软雅黑"/>
            <w:vertAlign w:val="subscript"/>
            <w:lang w:eastAsia="zh-CN"/>
          </w:rPr>
          <w:t>AF</w:t>
        </w:r>
        <w:r w:rsidRPr="00F16DBC">
          <w:rPr>
            <w:rFonts w:eastAsia="微软雅黑"/>
            <w:lang w:eastAsia="zh-CN"/>
          </w:rPr>
          <w:t xml:space="preserve"> </w:t>
        </w:r>
        <w:r>
          <w:rPr>
            <w:rFonts w:eastAsia="微软雅黑"/>
            <w:lang w:eastAsia="zh-CN"/>
          </w:rPr>
          <w:t>from</w:t>
        </w:r>
        <w:r w:rsidRPr="00F16DBC">
          <w:rPr>
            <w:rFonts w:eastAsia="微软雅黑" w:hint="eastAsia"/>
            <w:lang w:eastAsia="zh-CN"/>
          </w:rPr>
          <w:t xml:space="preserve"> </w:t>
        </w:r>
        <w:r w:rsidRPr="00F16DBC">
          <w:rPr>
            <w:rFonts w:eastAsia="微软雅黑"/>
            <w:lang w:eastAsia="zh-CN"/>
          </w:rPr>
          <w:t xml:space="preserve">the </w:t>
        </w:r>
        <w:r w:rsidRPr="00531EF2">
          <w:rPr>
            <w:rFonts w:eastAsia="微软雅黑" w:hint="eastAsia"/>
            <w:lang w:eastAsia="zh-CN"/>
          </w:rPr>
          <w:t>A</w:t>
        </w:r>
        <w:r>
          <w:rPr>
            <w:rFonts w:eastAsia="微软雅黑"/>
            <w:lang w:eastAsia="zh-CN"/>
          </w:rPr>
          <w:t>An</w:t>
        </w:r>
        <w:r w:rsidRPr="00531EF2">
          <w:rPr>
            <w:rFonts w:eastAsia="微软雅黑" w:hint="eastAsia"/>
            <w:lang w:eastAsia="zh-CN"/>
          </w:rPr>
          <w:t>F</w:t>
        </w:r>
        <w:r>
          <w:t>;</w:t>
        </w:r>
      </w:ins>
    </w:p>
    <w:p w:rsidR="003769E3" w:rsidRDefault="003769E3" w:rsidP="003769E3">
      <w:pPr>
        <w:pStyle w:val="B1"/>
        <w:rPr>
          <w:ins w:id="522" w:author="C3-211396" w:date="2021-03-09T23:01:00Z"/>
        </w:rPr>
      </w:pPr>
      <w:ins w:id="523" w:author="C3-211396" w:date="2021-03-09T23:01:00Z">
        <w:r>
          <w:t>-</w:t>
        </w:r>
        <w:r>
          <w:tab/>
        </w:r>
        <w:r>
          <w:rPr>
            <w:rFonts w:eastAsia="微软雅黑"/>
          </w:rPr>
          <w:t>performs</w:t>
        </w:r>
        <w:r w:rsidRPr="00F16DBC">
          <w:rPr>
            <w:rFonts w:eastAsia="微软雅黑"/>
          </w:rPr>
          <w:t xml:space="preserve"> the </w:t>
        </w:r>
        <w:r w:rsidRPr="00531EF2">
          <w:rPr>
            <w:rFonts w:eastAsia="微软雅黑"/>
          </w:rPr>
          <w:t>AAnF</w:t>
        </w:r>
        <w:r>
          <w:rPr>
            <w:rFonts w:eastAsia="微软雅黑"/>
          </w:rPr>
          <w:t xml:space="preserve"> selection if the AF </w:t>
        </w:r>
        <w:r>
          <w:rPr>
            <w:rFonts w:eastAsia="微软雅黑"/>
            <w:lang w:eastAsia="zh-CN"/>
          </w:rPr>
          <w:t>located inside the operator's network.</w:t>
        </w:r>
      </w:ins>
    </w:p>
    <w:p w:rsidR="008A6D4A" w:rsidRDefault="00B12381" w:rsidP="008A6D4A">
      <w:pPr>
        <w:pStyle w:val="3"/>
      </w:pPr>
      <w:bookmarkStart w:id="524" w:name="_Toc66224215"/>
      <w:r>
        <w:lastRenderedPageBreak/>
        <w:t>4.</w:t>
      </w:r>
      <w:r w:rsidR="008A6D4A">
        <w:t>2.2</w:t>
      </w:r>
      <w:r w:rsidR="008A6D4A">
        <w:tab/>
        <w:t>Service Operations</w:t>
      </w:r>
      <w:bookmarkEnd w:id="459"/>
      <w:bookmarkEnd w:id="460"/>
      <w:bookmarkEnd w:id="461"/>
      <w:bookmarkEnd w:id="524"/>
    </w:p>
    <w:p w:rsidR="008A6D4A" w:rsidRDefault="00B12381" w:rsidP="008A6D4A">
      <w:pPr>
        <w:pStyle w:val="4"/>
      </w:pPr>
      <w:bookmarkStart w:id="525" w:name="_Toc510696590"/>
      <w:bookmarkStart w:id="526" w:name="_Toc35971382"/>
      <w:bookmarkStart w:id="527" w:name="_Toc36812113"/>
      <w:bookmarkStart w:id="528" w:name="_Toc66224216"/>
      <w:r>
        <w:t>4.</w:t>
      </w:r>
      <w:r w:rsidR="008A6D4A">
        <w:t>2.2.1</w:t>
      </w:r>
      <w:r w:rsidR="008A6D4A">
        <w:tab/>
        <w:t>Introduction</w:t>
      </w:r>
      <w:bookmarkEnd w:id="525"/>
      <w:bookmarkEnd w:id="526"/>
      <w:bookmarkEnd w:id="527"/>
      <w:bookmarkEnd w:id="528"/>
    </w:p>
    <w:p w:rsidR="0025500D" w:rsidRDefault="0025500D" w:rsidP="0025500D">
      <w:pPr>
        <w:pStyle w:val="TH"/>
        <w:overflowPunct w:val="0"/>
        <w:autoSpaceDE w:val="0"/>
        <w:autoSpaceDN w:val="0"/>
        <w:adjustRightInd w:val="0"/>
        <w:textAlignment w:val="baseline"/>
        <w:rPr>
          <w:rFonts w:eastAsia="MS Mincho"/>
        </w:rPr>
      </w:pPr>
      <w:bookmarkStart w:id="529" w:name="_Toc510696591"/>
      <w:bookmarkStart w:id="530" w:name="_Toc35971383"/>
      <w:bookmarkStart w:id="531" w:name="_Toc36812114"/>
      <w:r>
        <w:rPr>
          <w:rFonts w:eastAsia="MS Mincho"/>
        </w:rPr>
        <w:t>Table 4.2.</w:t>
      </w:r>
      <w:r>
        <w:rPr>
          <w:rFonts w:eastAsia="MS Mincho"/>
          <w:lang w:val="en-US"/>
        </w:rPr>
        <w:t>2.1</w:t>
      </w:r>
      <w:r>
        <w:rPr>
          <w:rFonts w:eastAsia="MS Mincho"/>
        </w:rPr>
        <w:t xml:space="preserve">-1: Operations of the </w:t>
      </w:r>
      <w:r w:rsidRPr="005137A4">
        <w:rPr>
          <w:rFonts w:eastAsia="MS Mincho"/>
        </w:rPr>
        <w:t>Naanf_AKMA</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25500D" w:rsidTr="003769E3">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rsidR="0025500D" w:rsidRDefault="0025500D" w:rsidP="003769E3">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rsidR="0025500D" w:rsidRDefault="0025500D" w:rsidP="003769E3">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rsidR="0025500D" w:rsidRDefault="0025500D" w:rsidP="003769E3">
            <w:pPr>
              <w:pStyle w:val="TAH"/>
            </w:pPr>
            <w:r>
              <w:t>Initiated by</w:t>
            </w:r>
          </w:p>
        </w:tc>
      </w:tr>
      <w:tr w:rsidR="0025500D" w:rsidTr="003769E3">
        <w:trPr>
          <w:cantSplit/>
        </w:trPr>
        <w:tc>
          <w:tcPr>
            <w:tcW w:w="3235" w:type="dxa"/>
            <w:tcBorders>
              <w:top w:val="single" w:sz="4" w:space="0" w:color="auto"/>
              <w:left w:val="single" w:sz="4" w:space="0" w:color="auto"/>
              <w:bottom w:val="single" w:sz="4" w:space="0" w:color="auto"/>
              <w:right w:val="single" w:sz="4" w:space="0" w:color="auto"/>
            </w:tcBorders>
            <w:hideMark/>
          </w:tcPr>
          <w:p w:rsidR="0025500D" w:rsidRDefault="0025500D" w:rsidP="003769E3">
            <w:pPr>
              <w:pStyle w:val="TAL"/>
            </w:pPr>
            <w:r w:rsidRPr="005137A4">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rsidR="0025500D" w:rsidRDefault="0025500D" w:rsidP="003769E3">
            <w:pPr>
              <w:pStyle w:val="TAL"/>
            </w:pPr>
            <w:r>
              <w:t xml:space="preserve">This service operation is used by an NF to store </w:t>
            </w:r>
            <w:r w:rsidRPr="00287247">
              <w:t>the AKMA related key material</w:t>
            </w:r>
            <w:r>
              <w:t>.</w:t>
            </w:r>
          </w:p>
        </w:tc>
        <w:tc>
          <w:tcPr>
            <w:tcW w:w="1985" w:type="dxa"/>
            <w:tcBorders>
              <w:top w:val="single" w:sz="4" w:space="0" w:color="auto"/>
              <w:left w:val="single" w:sz="4" w:space="0" w:color="auto"/>
              <w:bottom w:val="single" w:sz="4" w:space="0" w:color="auto"/>
              <w:right w:val="single" w:sz="4" w:space="0" w:color="auto"/>
            </w:tcBorders>
            <w:hideMark/>
          </w:tcPr>
          <w:p w:rsidR="0025500D" w:rsidRDefault="0025500D" w:rsidP="003769E3">
            <w:pPr>
              <w:pStyle w:val="TAL"/>
            </w:pPr>
            <w:r>
              <w:t>AUSF</w:t>
            </w:r>
          </w:p>
        </w:tc>
      </w:tr>
      <w:tr w:rsidR="0025500D" w:rsidTr="003769E3">
        <w:trPr>
          <w:cantSplit/>
        </w:trPr>
        <w:tc>
          <w:tcPr>
            <w:tcW w:w="3235" w:type="dxa"/>
            <w:tcBorders>
              <w:top w:val="single" w:sz="4" w:space="0" w:color="auto"/>
              <w:left w:val="single" w:sz="4" w:space="0" w:color="auto"/>
              <w:bottom w:val="single" w:sz="4" w:space="0" w:color="auto"/>
              <w:right w:val="single" w:sz="4" w:space="0" w:color="auto"/>
            </w:tcBorders>
            <w:hideMark/>
          </w:tcPr>
          <w:p w:rsidR="0025500D" w:rsidRDefault="0025500D" w:rsidP="003769E3">
            <w:pPr>
              <w:pStyle w:val="TAL"/>
            </w:pPr>
            <w:r w:rsidRPr="005137A4">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rsidR="0025500D" w:rsidRDefault="0025500D" w:rsidP="003769E3">
            <w:pPr>
              <w:pStyle w:val="TAL"/>
            </w:pPr>
            <w:r>
              <w:t xml:space="preserve">This service operation is used by an NF to </w:t>
            </w:r>
            <w:r w:rsidRPr="00287247">
              <w:t>request the AKMA application related key material for the UE</w:t>
            </w:r>
          </w:p>
        </w:tc>
        <w:tc>
          <w:tcPr>
            <w:tcW w:w="1985" w:type="dxa"/>
            <w:tcBorders>
              <w:top w:val="single" w:sz="4" w:space="0" w:color="auto"/>
              <w:left w:val="single" w:sz="4" w:space="0" w:color="auto"/>
              <w:bottom w:val="single" w:sz="4" w:space="0" w:color="auto"/>
              <w:right w:val="single" w:sz="4" w:space="0" w:color="auto"/>
            </w:tcBorders>
            <w:hideMark/>
          </w:tcPr>
          <w:p w:rsidR="0025500D" w:rsidRDefault="0025500D" w:rsidP="003769E3">
            <w:pPr>
              <w:pStyle w:val="TAL"/>
            </w:pPr>
            <w:r>
              <w:t>NEF, AF</w:t>
            </w:r>
          </w:p>
        </w:tc>
      </w:tr>
    </w:tbl>
    <w:p w:rsidR="0025500D" w:rsidRDefault="0025500D" w:rsidP="0025500D"/>
    <w:p w:rsidR="008A6D4A" w:rsidRDefault="00B12381" w:rsidP="008A6D4A">
      <w:pPr>
        <w:pStyle w:val="4"/>
      </w:pPr>
      <w:bookmarkStart w:id="532" w:name="_Toc66224217"/>
      <w:r>
        <w:t>4.</w:t>
      </w:r>
      <w:r w:rsidR="008A6D4A">
        <w:t>2.2.2</w:t>
      </w:r>
      <w:r w:rsidR="008A6D4A">
        <w:tab/>
      </w:r>
      <w:bookmarkEnd w:id="529"/>
      <w:bookmarkEnd w:id="530"/>
      <w:bookmarkEnd w:id="531"/>
      <w:r w:rsidR="00F31AA5" w:rsidRPr="00F31AA5">
        <w:t>Naanf_AKMA_AnchorKey_Register service operation</w:t>
      </w:r>
      <w:bookmarkEnd w:id="532"/>
    </w:p>
    <w:p w:rsidR="008A6D4A" w:rsidRDefault="00B12381" w:rsidP="008A6D4A">
      <w:pPr>
        <w:pStyle w:val="5"/>
      </w:pPr>
      <w:bookmarkStart w:id="533" w:name="_Toc510696592"/>
      <w:bookmarkStart w:id="534" w:name="_Toc35971384"/>
      <w:bookmarkStart w:id="535" w:name="_Toc36812115"/>
      <w:bookmarkStart w:id="536" w:name="_Hlk54815482"/>
      <w:bookmarkStart w:id="537" w:name="_Toc66224218"/>
      <w:r>
        <w:t>4.</w:t>
      </w:r>
      <w:r w:rsidR="008A6D4A">
        <w:t>2.2.2.1</w:t>
      </w:r>
      <w:r w:rsidR="008A6D4A">
        <w:tab/>
        <w:t>General</w:t>
      </w:r>
      <w:bookmarkEnd w:id="533"/>
      <w:bookmarkEnd w:id="534"/>
      <w:bookmarkEnd w:id="535"/>
      <w:bookmarkEnd w:id="537"/>
    </w:p>
    <w:p w:rsidR="00C80DF3" w:rsidRDefault="00C80DF3" w:rsidP="00C80DF3">
      <w:r>
        <w:t>The procedures support:</w:t>
      </w:r>
    </w:p>
    <w:p w:rsidR="00C80DF3" w:rsidRPr="00C80DF3" w:rsidRDefault="00C80DF3" w:rsidP="00555DF8">
      <w:pPr>
        <w:pStyle w:val="B1"/>
      </w:pPr>
      <w:r>
        <w:t>-</w:t>
      </w:r>
      <w:r>
        <w:tab/>
        <w:t>store the AKMA related key material by the NF service consumer to the AAnF as described in 3GPP TS 33.535 [14];</w:t>
      </w:r>
    </w:p>
    <w:p w:rsidR="008A6D4A" w:rsidRDefault="00B12381" w:rsidP="008A6D4A">
      <w:pPr>
        <w:pStyle w:val="5"/>
      </w:pPr>
      <w:bookmarkStart w:id="538" w:name="_Toc510696593"/>
      <w:bookmarkStart w:id="539" w:name="_Toc35971385"/>
      <w:bookmarkStart w:id="540" w:name="_Toc36812116"/>
      <w:bookmarkStart w:id="541" w:name="_Toc66224219"/>
      <w:r>
        <w:t>4.</w:t>
      </w:r>
      <w:r w:rsidR="008A6D4A">
        <w:t>2.2.2.</w:t>
      </w:r>
      <w:r w:rsidR="00C80DF3">
        <w:t>2</w:t>
      </w:r>
      <w:r w:rsidR="008A6D4A">
        <w:tab/>
      </w:r>
      <w:r w:rsidR="00C80DF3" w:rsidRPr="00C80DF3">
        <w:t>Store the AKMA related key material</w:t>
      </w:r>
      <w:bookmarkEnd w:id="538"/>
      <w:bookmarkEnd w:id="539"/>
      <w:bookmarkEnd w:id="540"/>
      <w:bookmarkEnd w:id="541"/>
    </w:p>
    <w:p w:rsidR="00C80DF3" w:rsidRDefault="00C80DF3" w:rsidP="00C80DF3">
      <w:pPr>
        <w:rPr>
          <w:noProof/>
        </w:rPr>
      </w:pPr>
      <w:r>
        <w:rPr>
          <w:noProof/>
        </w:rPr>
        <w:t>Figure 4.2.2.2.2-1 illustrates the registration of</w:t>
      </w:r>
      <w:r>
        <w:t xml:space="preserve"> AKMA related key material at the AA</w:t>
      </w:r>
      <w:r>
        <w:rPr>
          <w:lang w:eastAsia="zh-CN"/>
        </w:rPr>
        <w:t>nF</w:t>
      </w:r>
      <w:r>
        <w:rPr>
          <w:noProof/>
        </w:rPr>
        <w:t>.</w:t>
      </w:r>
    </w:p>
    <w:p w:rsidR="00C80DF3" w:rsidRDefault="00C80DF3" w:rsidP="00C80DF3">
      <w:pPr>
        <w:pStyle w:val="TH"/>
        <w:rPr>
          <w:noProof/>
        </w:rPr>
      </w:pPr>
      <w:r>
        <w:rPr>
          <w:rFonts w:eastAsia="宋体"/>
          <w:noProof/>
        </w:rPr>
        <w:object w:dxaOrig="9540" w:dyaOrig="3168">
          <v:shape id="_x0000_i1027" type="#_x0000_t75" style="width:477pt;height:158.15pt" o:ole="">
            <v:imagedata r:id="rId14" o:title=""/>
          </v:shape>
          <o:OLEObject Type="Embed" ProgID="Visio.Drawing.11" ShapeID="_x0000_i1027" DrawAspect="Content" ObjectID="_1676836978" r:id="rId15"/>
        </w:object>
      </w:r>
    </w:p>
    <w:p w:rsidR="00C80DF3" w:rsidRDefault="00C80DF3" w:rsidP="00C80DF3">
      <w:pPr>
        <w:pStyle w:val="TF"/>
        <w:rPr>
          <w:noProof/>
        </w:rPr>
      </w:pPr>
      <w:r>
        <w:rPr>
          <w:noProof/>
        </w:rPr>
        <w:t>Figure 4.2.2.2.2-1: Registration of AKMA related key material</w:t>
      </w:r>
    </w:p>
    <w:p w:rsidR="00C80DF3" w:rsidRDefault="00C80DF3" w:rsidP="00C80DF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"{apiRoot}/naanf-akma/&lt;apiVersion&gt;/anchorkeyregister" </w:t>
      </w:r>
      <w:r>
        <w:t xml:space="preserve">as shown in step 1 of figure 4.2.2.2.2-1, </w:t>
      </w:r>
      <w:r>
        <w:rPr>
          <w:noProof/>
        </w:rPr>
        <w:t>and the AkmaKeyInfo data structure as request body</w:t>
      </w:r>
      <w:r>
        <w:rPr>
          <w:lang w:eastAsia="zh-CN"/>
        </w:rPr>
        <w:t xml:space="preserve">. </w:t>
      </w:r>
    </w:p>
    <w:p w:rsidR="00C80DF3" w:rsidRDefault="00C80DF3" w:rsidP="00C80DF3">
      <w:pPr>
        <w:rPr>
          <w:noProof/>
        </w:rPr>
      </w:pPr>
      <w:r>
        <w:rPr>
          <w:lang w:eastAsia="zh-CN"/>
        </w:rPr>
        <w:t xml:space="preserve">The </w:t>
      </w:r>
      <w:r>
        <w:rPr>
          <w:noProof/>
        </w:rPr>
        <w:t>AkmaKeyInfo data structure shall include:</w:t>
      </w:r>
    </w:p>
    <w:p w:rsidR="00C80DF3" w:rsidRDefault="00C80DF3" w:rsidP="00555DF8">
      <w:pPr>
        <w:pStyle w:val="B1"/>
        <w:rPr>
          <w:noProof/>
        </w:rPr>
      </w:pPr>
      <w:r>
        <w:rPr>
          <w:noProof/>
        </w:rPr>
        <w:t>-</w:t>
      </w:r>
      <w:r>
        <w:rPr>
          <w:noProof/>
        </w:rPr>
        <w:tab/>
        <w:t>SUPI as "supi" attribute;</w:t>
      </w:r>
    </w:p>
    <w:p w:rsidR="00C80DF3" w:rsidRDefault="00C80DF3" w:rsidP="00555DF8">
      <w:pPr>
        <w:pStyle w:val="B1"/>
        <w:rPr>
          <w:noProof/>
        </w:rPr>
      </w:pPr>
      <w:r>
        <w:rPr>
          <w:noProof/>
        </w:rPr>
        <w:t>-</w:t>
      </w:r>
      <w:r>
        <w:rPr>
          <w:noProof/>
        </w:rPr>
        <w:tab/>
        <w:t>A-KID as "aKId" attribute; and</w:t>
      </w:r>
    </w:p>
    <w:p w:rsidR="00C80DF3" w:rsidRDefault="00C80DF3" w:rsidP="00555DF8">
      <w:pPr>
        <w:pStyle w:val="B1"/>
        <w:rPr>
          <w:noProof/>
        </w:rPr>
      </w:pPr>
      <w:r>
        <w:rPr>
          <w:noProof/>
        </w:rPr>
        <w:t>-</w:t>
      </w:r>
      <w:r>
        <w:rPr>
          <w:noProof/>
        </w:rPr>
        <w:tab/>
      </w:r>
      <w:r>
        <w:t>K</w:t>
      </w:r>
      <w:r>
        <w:rPr>
          <w:vertAlign w:val="subscript"/>
        </w:rPr>
        <w:t>AKMA</w:t>
      </w:r>
      <w:r>
        <w:rPr>
          <w:noProof/>
        </w:rPr>
        <w:t xml:space="preserve"> as "kAkma" attribute.</w:t>
      </w:r>
    </w:p>
    <w:p w:rsidR="00C80DF3" w:rsidRDefault="00C80DF3" w:rsidP="00C80DF3">
      <w:r>
        <w:t>If the AAnF cannot successfully fulfil the received HTTP POST request due to an internal error or an error in the HTTP POST request, the AAnF shall send an HTTP error response</w:t>
      </w:r>
      <w:ins w:id="542" w:author="C3-211399" w:date="2021-03-09T23:04:00Z">
        <w:r w:rsidR="003769E3" w:rsidRPr="003769E3">
          <w:t xml:space="preserve"> or, if the feature "ES3XX" is supported, then a HTTP redirect response</w:t>
        </w:r>
      </w:ins>
      <w:r>
        <w:t xml:space="preserve"> as specified in clause 5.1.</w:t>
      </w:r>
      <w:del w:id="543" w:author="C3-211399" w:date="2021-03-09T23:04:00Z">
        <w:r w:rsidDel="003769E3">
          <w:delText>7</w:delText>
        </w:r>
      </w:del>
      <w:ins w:id="544" w:author="C3-211399" w:date="2021-03-09T23:04:00Z">
        <w:r w:rsidR="003769E3">
          <w:t>8</w:t>
        </w:r>
      </w:ins>
      <w:r>
        <w:t>.</w:t>
      </w:r>
    </w:p>
    <w:p w:rsidR="00C80DF3" w:rsidRPr="00C80DF3" w:rsidRDefault="00C80DF3" w:rsidP="00C80DF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rsidR="008A6D4A" w:rsidRDefault="00B12381" w:rsidP="008A6D4A">
      <w:pPr>
        <w:pStyle w:val="4"/>
      </w:pPr>
      <w:bookmarkStart w:id="545" w:name="_Toc510696595"/>
      <w:bookmarkStart w:id="546" w:name="_Toc35971387"/>
      <w:bookmarkStart w:id="547" w:name="_Toc36812118"/>
      <w:bookmarkStart w:id="548" w:name="_Toc66224220"/>
      <w:bookmarkEnd w:id="536"/>
      <w:r>
        <w:lastRenderedPageBreak/>
        <w:t>4.</w:t>
      </w:r>
      <w:r w:rsidR="008A6D4A">
        <w:t>2.2.3</w:t>
      </w:r>
      <w:r w:rsidR="008A6D4A">
        <w:tab/>
      </w:r>
      <w:bookmarkEnd w:id="545"/>
      <w:bookmarkEnd w:id="546"/>
      <w:bookmarkEnd w:id="547"/>
      <w:r w:rsidR="00F31AA5" w:rsidRPr="00F31AA5">
        <w:t>Naanf_AKMA_ApplicationKey</w:t>
      </w:r>
      <w:r w:rsidR="00D736DA">
        <w:t xml:space="preserve">_Get </w:t>
      </w:r>
      <w:r w:rsidR="00D736DA" w:rsidRPr="00D736DA">
        <w:t>service operation</w:t>
      </w:r>
      <w:bookmarkEnd w:id="548"/>
    </w:p>
    <w:p w:rsidR="00C92267" w:rsidRDefault="00B12381" w:rsidP="00C92267">
      <w:pPr>
        <w:pStyle w:val="5"/>
      </w:pPr>
      <w:bookmarkStart w:id="549" w:name="_Toc66224221"/>
      <w:r>
        <w:t>4.</w:t>
      </w:r>
      <w:r w:rsidR="00C92267">
        <w:t>2.2.</w:t>
      </w:r>
      <w:r w:rsidR="0025500D">
        <w:t>3</w:t>
      </w:r>
      <w:r w:rsidR="00C92267">
        <w:t>.1</w:t>
      </w:r>
      <w:r w:rsidR="00C92267">
        <w:tab/>
        <w:t>General</w:t>
      </w:r>
      <w:bookmarkEnd w:id="549"/>
    </w:p>
    <w:p w:rsidR="0025500D" w:rsidRPr="00751889" w:rsidRDefault="0025500D" w:rsidP="00555DF8">
      <w:r w:rsidRPr="00FE472F">
        <w:t xml:space="preserve">The Naanf_AKMA_ApplicationKey_Get service operation is used by an NF service consumer to request the </w:t>
      </w:r>
      <w:r w:rsidRPr="00CA6097">
        <w:t>AF related key material</w:t>
      </w:r>
      <w:r w:rsidRPr="00FE472F">
        <w:t xml:space="preserve"> for the UE.</w:t>
      </w:r>
    </w:p>
    <w:p w:rsidR="00C92267" w:rsidRDefault="00B12381" w:rsidP="00C92267">
      <w:pPr>
        <w:pStyle w:val="5"/>
      </w:pPr>
      <w:bookmarkStart w:id="550" w:name="_Toc66224222"/>
      <w:r>
        <w:t>4.</w:t>
      </w:r>
      <w:r w:rsidR="00C92267">
        <w:t>2.2.</w:t>
      </w:r>
      <w:r w:rsidR="0025500D">
        <w:t>3</w:t>
      </w:r>
      <w:r w:rsidR="00C92267">
        <w:t>.</w:t>
      </w:r>
      <w:r w:rsidR="0025500D">
        <w:t>2</w:t>
      </w:r>
      <w:r w:rsidR="00C92267">
        <w:tab/>
      </w:r>
      <w:r w:rsidR="0025500D" w:rsidRPr="0025500D">
        <w:t>AKMA Application Key request</w:t>
      </w:r>
      <w:bookmarkEnd w:id="550"/>
    </w:p>
    <w:p w:rsidR="0025500D" w:rsidRDefault="0025500D" w:rsidP="0025500D">
      <w:r>
        <w:t xml:space="preserve">Figure 4.2.2.3.2-1 shows a scenario where the NF service consumer sends a request to the AAnF to request and get </w:t>
      </w:r>
      <w:r w:rsidRPr="00217D5B">
        <w:t xml:space="preserve">the </w:t>
      </w:r>
      <w:r w:rsidRPr="00CA6097">
        <w:t>AF related key material</w:t>
      </w:r>
      <w:r w:rsidRPr="00217D5B">
        <w:t xml:space="preserve"> for the UE</w:t>
      </w:r>
      <w:r>
        <w:t xml:space="preserve"> (as shown in 3GPP TS 33.535 [14]).</w:t>
      </w:r>
    </w:p>
    <w:p w:rsidR="0025500D" w:rsidRDefault="0025500D" w:rsidP="0025500D">
      <w:pPr>
        <w:pStyle w:val="TH"/>
        <w:rPr>
          <w:lang w:eastAsia="zh-CN"/>
        </w:rPr>
      </w:pPr>
      <w:del w:id="551" w:author="C3-211397" w:date="2021-03-09T23:02:00Z">
        <w:r w:rsidDel="003769E3">
          <w:object w:dxaOrig="9553" w:dyaOrig="3169">
            <v:shape id="_x0000_i1028" type="#_x0000_t75" style="width:477.85pt;height:158.15pt" o:ole="">
              <v:imagedata r:id="rId16" o:title=""/>
            </v:shape>
            <o:OLEObject Type="Embed" ProgID="Visio.Drawing.15" ShapeID="_x0000_i1028" DrawAspect="Content" ObjectID="_1676836979" r:id="rId17"/>
          </w:object>
        </w:r>
      </w:del>
      <w:ins w:id="552" w:author="C3-211397" w:date="2021-03-09T23:02:00Z">
        <w:r w:rsidR="003769E3">
          <w:object w:dxaOrig="9540" w:dyaOrig="3156">
            <v:shape id="_x0000_i1031" type="#_x0000_t75" style="width:477pt;height:157.3pt" o:ole="">
              <v:imagedata r:id="rId18" o:title=""/>
            </v:shape>
            <o:OLEObject Type="Embed" ProgID="Visio.Drawing.15" ShapeID="_x0000_i1031" DrawAspect="Content" ObjectID="_1676836980" r:id="rId19"/>
          </w:object>
        </w:r>
      </w:ins>
    </w:p>
    <w:p w:rsidR="0025500D" w:rsidRDefault="0025500D" w:rsidP="0025500D">
      <w:pPr>
        <w:pStyle w:val="TF"/>
      </w:pPr>
      <w:r>
        <w:t xml:space="preserve">Figure 4.2.2.3.2-1: NF service consumer </w:t>
      </w:r>
      <w:r w:rsidRPr="009F7AE1">
        <w:t>retrieve AKMA Application Key information</w:t>
      </w:r>
    </w:p>
    <w:p w:rsidR="00F57476" w:rsidRDefault="0025500D" w:rsidP="00F57476">
      <w:pPr>
        <w:rPr>
          <w:ins w:id="553" w:author="C3-211399" w:date="2021-03-09T23:05:00Z"/>
        </w:rPr>
      </w:pPr>
      <w:r>
        <w:t xml:space="preserve">The NF service consumer shall invoke the </w:t>
      </w:r>
      <w:r w:rsidRPr="00CA6097">
        <w:t>Naanf_AKMA_ApplicationKey_Get</w:t>
      </w:r>
      <w:r>
        <w:t xml:space="preserve"> service operation to </w:t>
      </w:r>
      <w:r w:rsidRPr="009F7AE1">
        <w:t>retrieve AKMA Application Key information</w:t>
      </w:r>
      <w:r>
        <w:t xml:space="preserve">. The NF service consumer </w:t>
      </w:r>
      <w:r>
        <w:rPr>
          <w:lang w:val="en-US"/>
        </w:rPr>
        <w:t xml:space="preserve">shall </w:t>
      </w:r>
      <w:r>
        <w:t xml:space="preserve">send an HTTP </w:t>
      </w:r>
      <w:r>
        <w:rPr>
          <w:lang w:eastAsia="zh-CN"/>
        </w:rPr>
        <w:t>POST</w:t>
      </w:r>
      <w:r>
        <w:t xml:space="preserve"> request with "</w:t>
      </w:r>
      <w:r w:rsidRPr="003F553C">
        <w:t>{apiRoot}</w:t>
      </w:r>
      <w:r w:rsidRPr="00E24977">
        <w:t>/naanf-akma/&lt;apiVersion&gt;/</w:t>
      </w:r>
      <w:ins w:id="554" w:author="C3-211397" w:date="2021-03-09T23:02:00Z">
        <w:r w:rsidR="003769E3" w:rsidRPr="003769E3">
          <w:t>applicationkey</w:t>
        </w:r>
      </w:ins>
      <w:r w:rsidRPr="004D0B2E">
        <w:t>retrieve</w:t>
      </w:r>
      <w:r>
        <w:t>" as Resource URI, as shown in figure 4.2.2.3.2-1, step 1, to</w:t>
      </w:r>
      <w:r w:rsidRPr="00217D5B">
        <w:t xml:space="preserve"> request AKMA application related key material for the UE</w:t>
      </w:r>
      <w:r>
        <w:t xml:space="preserve"> </w:t>
      </w:r>
      <w:r w:rsidRPr="00217D5B">
        <w:t>according to the query parameter value of the "</w:t>
      </w:r>
      <w:r>
        <w:t>a</w:t>
      </w:r>
      <w:r w:rsidRPr="00082040">
        <w:t>kmaAfKeyRequest</w:t>
      </w:r>
      <w:r w:rsidRPr="00217D5B">
        <w:t>" attribute</w:t>
      </w:r>
      <w:r>
        <w:rPr>
          <w:lang w:val="en-US" w:eastAsia="zh-CN"/>
        </w:rPr>
        <w:t>.</w:t>
      </w:r>
      <w:r>
        <w:t xml:space="preserve"> </w:t>
      </w:r>
    </w:p>
    <w:p w:rsidR="0025500D" w:rsidRPr="00A02AB2" w:rsidRDefault="00F57476" w:rsidP="00F57476">
      <w:ins w:id="555" w:author="C3-211399" w:date="2021-03-09T23:05:00Z">
        <w:r>
          <w:t xml:space="preserve">If the AAnF cannot successfully fulfil the received HTTP POST request due to an internal error or an error in the HTTP POST request, the AAnF shall send an HTTP error response or, if the feature </w:t>
        </w:r>
        <w:r w:rsidRPr="002578C4">
          <w:t>"</w:t>
        </w:r>
        <w:r>
          <w:t>ES3XX</w:t>
        </w:r>
        <w:r w:rsidRPr="002578C4">
          <w:t>"</w:t>
        </w:r>
        <w:r>
          <w:t xml:space="preserve"> is supported, then a HTTP redirect response as specified in clause 5.1.8.</w:t>
        </w:r>
      </w:ins>
    </w:p>
    <w:p w:rsidR="0025500D" w:rsidRDefault="0025500D" w:rsidP="0025500D">
      <w:r w:rsidRPr="005A0D11">
        <w:t xml:space="preserve">Upon the reception of the HTTP </w:t>
      </w:r>
      <w:r>
        <w:rPr>
          <w:lang w:val="en-US"/>
        </w:rPr>
        <w:t xml:space="preserve">POST </w:t>
      </w:r>
      <w:r w:rsidRPr="005A0D11">
        <w:t xml:space="preserve">request, the </w:t>
      </w:r>
      <w:r>
        <w:t>AAnF</w:t>
      </w:r>
      <w:r w:rsidRPr="005A0D11">
        <w:t xml:space="preserve"> shall</w:t>
      </w:r>
      <w:r>
        <w:t xml:space="preserve"> response the "a</w:t>
      </w:r>
      <w:r w:rsidRPr="00082040">
        <w:t>kmaAfKeyData</w:t>
      </w:r>
      <w:r>
        <w:t xml:space="preserve">" </w:t>
      </w:r>
      <w:r w:rsidRPr="00082040">
        <w:t>attribute</w:t>
      </w:r>
      <w:r>
        <w:t xml:space="preserve"> which shall include</w:t>
      </w:r>
      <w:r w:rsidRPr="005A0D11">
        <w:t>:</w:t>
      </w:r>
    </w:p>
    <w:p w:rsidR="0025500D" w:rsidRDefault="0025500D" w:rsidP="0025500D">
      <w:pPr>
        <w:pStyle w:val="B1"/>
      </w:pPr>
      <w:r>
        <w:t>-</w:t>
      </w:r>
      <w:r>
        <w:tab/>
        <w:t>K</w:t>
      </w:r>
      <w:r w:rsidRPr="004A4984">
        <w:rPr>
          <w:vertAlign w:val="subscript"/>
        </w:rPr>
        <w:t>AF</w:t>
      </w:r>
      <w:r w:rsidRPr="004A4984">
        <w:t xml:space="preserve"> as "</w:t>
      </w:r>
      <w:r>
        <w:t>kaf</w:t>
      </w:r>
      <w:r w:rsidRPr="004A4984">
        <w:t>" attribute;</w:t>
      </w:r>
      <w:r>
        <w:t xml:space="preserve"> and</w:t>
      </w:r>
    </w:p>
    <w:p w:rsidR="0025500D" w:rsidRDefault="0025500D" w:rsidP="0025500D">
      <w:pPr>
        <w:pStyle w:val="B1"/>
      </w:pPr>
      <w:r>
        <w:t>-</w:t>
      </w:r>
      <w:r>
        <w:tab/>
      </w:r>
      <w:r w:rsidRPr="004A4984">
        <w:t>K</w:t>
      </w:r>
      <w:r w:rsidRPr="004A4984">
        <w:rPr>
          <w:vertAlign w:val="subscript"/>
        </w:rPr>
        <w:t>AF</w:t>
      </w:r>
      <w:r w:rsidRPr="004A4984">
        <w:t xml:space="preserve"> expiration time as "expiry" attribute</w:t>
      </w:r>
      <w:r>
        <w:t>.</w:t>
      </w:r>
    </w:p>
    <w:p w:rsidR="008A6D4A" w:rsidRPr="00751889" w:rsidRDefault="0025500D" w:rsidP="008A6D4A">
      <w:r w:rsidRPr="004A4984">
        <w:t>If the request AF related key material for the UE</w:t>
      </w:r>
      <w:r>
        <w:t xml:space="preserve"> </w:t>
      </w:r>
      <w:r w:rsidRPr="004A4984">
        <w:t xml:space="preserve">does not exist, the </w:t>
      </w:r>
      <w:r>
        <w:t>AAnF</w:t>
      </w:r>
      <w:r w:rsidRPr="004A4984">
        <w:t xml:space="preserve"> shall respond with "204 No Content".</w:t>
      </w:r>
    </w:p>
    <w:p w:rsidR="008A6D4A" w:rsidRDefault="00B12381" w:rsidP="008A6D4A">
      <w:pPr>
        <w:pStyle w:val="1"/>
      </w:pPr>
      <w:bookmarkStart w:id="556" w:name="_Toc510696597"/>
      <w:bookmarkStart w:id="557" w:name="_Toc35971389"/>
      <w:bookmarkStart w:id="558" w:name="_Toc36812120"/>
      <w:bookmarkStart w:id="559" w:name="_Toc66224223"/>
      <w:r>
        <w:t>5</w:t>
      </w:r>
      <w:r w:rsidR="008A6D4A">
        <w:tab/>
        <w:t>API Definitions</w:t>
      </w:r>
      <w:bookmarkEnd w:id="556"/>
      <w:bookmarkEnd w:id="557"/>
      <w:bookmarkEnd w:id="558"/>
      <w:bookmarkEnd w:id="559"/>
    </w:p>
    <w:p w:rsidR="008A6D4A" w:rsidRDefault="00B12381" w:rsidP="008A6D4A">
      <w:pPr>
        <w:pStyle w:val="2"/>
      </w:pPr>
      <w:bookmarkStart w:id="560" w:name="_Toc510696598"/>
      <w:bookmarkStart w:id="561" w:name="_Toc35971390"/>
      <w:bookmarkStart w:id="562" w:name="_Toc36812121"/>
      <w:bookmarkStart w:id="563" w:name="_Toc66224224"/>
      <w:r>
        <w:t>5.</w:t>
      </w:r>
      <w:r w:rsidR="008A6D4A">
        <w:t>1</w:t>
      </w:r>
      <w:r w:rsidR="008A6D4A">
        <w:tab/>
      </w:r>
      <w:r w:rsidR="00A41C78" w:rsidRPr="00A41C78">
        <w:t>Naanf_AKMA</w:t>
      </w:r>
      <w:r w:rsidR="008A6D4A">
        <w:t xml:space="preserve"> Service API</w:t>
      </w:r>
      <w:bookmarkEnd w:id="560"/>
      <w:bookmarkEnd w:id="561"/>
      <w:bookmarkEnd w:id="562"/>
      <w:bookmarkEnd w:id="563"/>
    </w:p>
    <w:p w:rsidR="008A6D4A" w:rsidRDefault="00B12381" w:rsidP="008A6D4A">
      <w:pPr>
        <w:pStyle w:val="3"/>
      </w:pPr>
      <w:bookmarkStart w:id="564" w:name="_Toc510696599"/>
      <w:bookmarkStart w:id="565" w:name="_Toc35971391"/>
      <w:bookmarkStart w:id="566" w:name="_Toc36812122"/>
      <w:bookmarkStart w:id="567" w:name="_Toc66224225"/>
      <w:r>
        <w:t>5.</w:t>
      </w:r>
      <w:r w:rsidR="008A6D4A">
        <w:t>1.1</w:t>
      </w:r>
      <w:r w:rsidR="008A6D4A">
        <w:tab/>
        <w:t>Introduction</w:t>
      </w:r>
      <w:bookmarkEnd w:id="564"/>
      <w:bookmarkEnd w:id="565"/>
      <w:bookmarkEnd w:id="566"/>
      <w:bookmarkEnd w:id="567"/>
    </w:p>
    <w:p w:rsidR="008A6D4A" w:rsidRDefault="008A6D4A" w:rsidP="008A6D4A">
      <w:pPr>
        <w:rPr>
          <w:noProof/>
          <w:lang w:eastAsia="zh-CN"/>
        </w:rPr>
      </w:pPr>
      <w:bookmarkStart w:id="568" w:name="_Toc510696600"/>
      <w:r w:rsidRPr="00E23840">
        <w:rPr>
          <w:noProof/>
        </w:rPr>
        <w:t>The</w:t>
      </w:r>
      <w:r>
        <w:rPr>
          <w:noProof/>
        </w:rPr>
        <w:t xml:space="preserve"> </w:t>
      </w:r>
      <w:r w:rsidR="0025500D" w:rsidRPr="0025500D">
        <w:rPr>
          <w:noProof/>
        </w:rPr>
        <w:t>Naanf_AKMA</w:t>
      </w:r>
      <w:r w:rsidRPr="00E23840">
        <w:rPr>
          <w:noProof/>
        </w:rPr>
        <w:t xml:space="preserve"> shall use the </w:t>
      </w:r>
      <w:r w:rsidR="0025500D" w:rsidRPr="0025500D">
        <w:rPr>
          <w:noProof/>
        </w:rPr>
        <w:t>Naanf_AKMA</w:t>
      </w:r>
      <w:r w:rsidRPr="00E23840">
        <w:rPr>
          <w:noProof/>
          <w:lang w:eastAsia="zh-CN"/>
        </w:rPr>
        <w:t>API.</w:t>
      </w:r>
    </w:p>
    <w:p w:rsidR="00B770CB" w:rsidRDefault="00B770CB" w:rsidP="008A6D4A">
      <w:pPr>
        <w:rPr>
          <w:noProof/>
          <w:lang w:eastAsia="zh-CN"/>
        </w:rPr>
      </w:pPr>
      <w:r>
        <w:rPr>
          <w:rFonts w:hint="eastAsia"/>
          <w:noProof/>
          <w:lang w:eastAsia="zh-CN"/>
        </w:rPr>
        <w:t xml:space="preserve">The API URI of the </w:t>
      </w:r>
      <w:r w:rsidR="0025500D" w:rsidRPr="0025500D">
        <w:rPr>
          <w:noProof/>
          <w:lang w:eastAsia="zh-CN"/>
        </w:rPr>
        <w:t>Naanf_AKMA</w:t>
      </w:r>
      <w:r w:rsidRPr="00E23840">
        <w:rPr>
          <w:noProof/>
        </w:rPr>
        <w:t xml:space="preserve"> </w:t>
      </w:r>
      <w:r w:rsidRPr="00E23840">
        <w:rPr>
          <w:noProof/>
          <w:lang w:eastAsia="zh-CN"/>
        </w:rPr>
        <w:t>API</w:t>
      </w:r>
      <w:r>
        <w:rPr>
          <w:rFonts w:hint="eastAsia"/>
          <w:noProof/>
          <w:lang w:eastAsia="zh-CN"/>
        </w:rPr>
        <w:t xml:space="preserve"> shall be:</w:t>
      </w:r>
    </w:p>
    <w:p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8A6D4A" w:rsidRPr="00E23840" w:rsidRDefault="008A6D4A" w:rsidP="008A6D4A">
      <w:pPr>
        <w:rPr>
          <w:noProof/>
          <w:lang w:eastAsia="zh-CN"/>
        </w:rPr>
      </w:pPr>
      <w:r w:rsidRPr="00E23840">
        <w:rPr>
          <w:noProof/>
          <w:lang w:eastAsia="zh-CN"/>
        </w:rPr>
        <w:lastRenderedPageBreak/>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rsidR="008A6D4A" w:rsidRPr="00E23840" w:rsidRDefault="008A6D4A" w:rsidP="008A6D4A">
      <w:pPr>
        <w:rPr>
          <w:noProof/>
          <w:lang w:eastAsia="zh-CN"/>
        </w:rPr>
      </w:pPr>
      <w:r w:rsidRPr="00E23840">
        <w:rPr>
          <w:noProof/>
          <w:lang w:eastAsia="zh-CN"/>
        </w:rPr>
        <w:t>with the following components:</w:t>
      </w:r>
    </w:p>
    <w:p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25500D" w:rsidRPr="0025500D">
        <w:rPr>
          <w:noProof/>
        </w:rPr>
        <w:t>naanf-akma</w:t>
      </w:r>
      <w:r>
        <w:rPr>
          <w:noProof/>
        </w:rPr>
        <w:t>"</w:t>
      </w:r>
      <w:r w:rsidRPr="00E23840">
        <w:rPr>
          <w:noProof/>
        </w:rPr>
        <w:t>.</w:t>
      </w:r>
    </w:p>
    <w:p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w:t>
      </w:r>
      <w:ins w:id="569" w:author="C3-211401" w:date="2021-03-09T23:13:00Z">
        <w:r w:rsidR="00A7402B">
          <w:rPr>
            <w:noProof/>
          </w:rPr>
          <w:t>1.</w:t>
        </w:r>
      </w:ins>
      <w:r w:rsidRPr="00E23840">
        <w:rPr>
          <w:noProof/>
        </w:rPr>
        <w:t>3</w:t>
      </w:r>
      <w:ins w:id="570" w:author="C3-211401" w:date="2021-03-09T23:13:00Z">
        <w:r w:rsidR="00A7402B">
          <w:rPr>
            <w:noProof/>
          </w:rPr>
          <w:t xml:space="preserve"> and 5.1.4</w:t>
        </w:r>
      </w:ins>
      <w:r w:rsidRPr="00E23840">
        <w:rPr>
          <w:noProof/>
        </w:rPr>
        <w:t>.</w:t>
      </w:r>
    </w:p>
    <w:p w:rsidR="008A6D4A" w:rsidRDefault="00B12381" w:rsidP="008A6D4A">
      <w:pPr>
        <w:pStyle w:val="3"/>
      </w:pPr>
      <w:bookmarkStart w:id="571" w:name="_Toc35971392"/>
      <w:bookmarkStart w:id="572" w:name="_Toc36812123"/>
      <w:bookmarkStart w:id="573" w:name="_Toc66224226"/>
      <w:r>
        <w:t>5.</w:t>
      </w:r>
      <w:r w:rsidR="008A6D4A">
        <w:t>1.2</w:t>
      </w:r>
      <w:r w:rsidR="008A6D4A">
        <w:tab/>
        <w:t>Usage of HTTP</w:t>
      </w:r>
      <w:bookmarkEnd w:id="568"/>
      <w:bookmarkEnd w:id="571"/>
      <w:bookmarkEnd w:id="572"/>
      <w:bookmarkEnd w:id="573"/>
    </w:p>
    <w:p w:rsidR="008A6D4A" w:rsidRPr="000C5200" w:rsidRDefault="00B12381" w:rsidP="008A6D4A">
      <w:pPr>
        <w:pStyle w:val="4"/>
      </w:pPr>
      <w:bookmarkStart w:id="574" w:name="_Toc510696601"/>
      <w:bookmarkStart w:id="575" w:name="_Toc35971393"/>
      <w:bookmarkStart w:id="576" w:name="_Toc36812124"/>
      <w:bookmarkStart w:id="577" w:name="_Toc66224227"/>
      <w:r>
        <w:t>5.</w:t>
      </w:r>
      <w:r w:rsidR="008A6D4A">
        <w:t>1.2.1</w:t>
      </w:r>
      <w:r w:rsidR="008A6D4A">
        <w:tab/>
        <w:t>General</w:t>
      </w:r>
      <w:bookmarkEnd w:id="574"/>
      <w:bookmarkEnd w:id="575"/>
      <w:bookmarkEnd w:id="576"/>
      <w:bookmarkEnd w:id="577"/>
    </w:p>
    <w:p w:rsidR="008A6D4A" w:rsidRPr="00986E88" w:rsidRDefault="008A6D4A" w:rsidP="008A6D4A">
      <w:pPr>
        <w:rPr>
          <w:noProof/>
        </w:rPr>
      </w:pPr>
      <w:bookmarkStart w:id="57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C963CF">
        <w:rPr>
          <w:noProof/>
        </w:rPr>
        <w:t>Naanf_AKMA</w:t>
      </w:r>
      <w:r>
        <w:rPr>
          <w:noProof/>
        </w:rPr>
        <w:t xml:space="preserve"> API</w:t>
      </w:r>
      <w:r w:rsidRPr="00986E88">
        <w:rPr>
          <w:noProof/>
        </w:rPr>
        <w:t xml:space="preserve"> is contained in Annex A.</w:t>
      </w:r>
    </w:p>
    <w:p w:rsidR="008A6D4A" w:rsidRPr="000C5200" w:rsidRDefault="00B12381" w:rsidP="008A6D4A">
      <w:pPr>
        <w:pStyle w:val="4"/>
      </w:pPr>
      <w:bookmarkStart w:id="579" w:name="_Toc35971394"/>
      <w:bookmarkStart w:id="580" w:name="_Toc36812125"/>
      <w:bookmarkStart w:id="581" w:name="_Toc66224228"/>
      <w:r>
        <w:t>5.</w:t>
      </w:r>
      <w:r w:rsidR="008A6D4A">
        <w:t>1.2.2</w:t>
      </w:r>
      <w:r w:rsidR="008A6D4A">
        <w:tab/>
        <w:t>HTTP standard headers</w:t>
      </w:r>
      <w:bookmarkEnd w:id="578"/>
      <w:bookmarkEnd w:id="579"/>
      <w:bookmarkEnd w:id="580"/>
      <w:bookmarkEnd w:id="581"/>
    </w:p>
    <w:p w:rsidR="008A6D4A" w:rsidRDefault="00B12381" w:rsidP="008A6D4A">
      <w:pPr>
        <w:pStyle w:val="5"/>
        <w:rPr>
          <w:lang w:eastAsia="zh-CN"/>
        </w:rPr>
      </w:pPr>
      <w:bookmarkStart w:id="582" w:name="_Toc510696603"/>
      <w:bookmarkStart w:id="583" w:name="_Toc35971395"/>
      <w:bookmarkStart w:id="584" w:name="_Toc36812126"/>
      <w:bookmarkStart w:id="585" w:name="_Toc66224229"/>
      <w:r>
        <w:t>5.</w:t>
      </w:r>
      <w:r w:rsidR="008A6D4A">
        <w:t>1.2.2.1</w:t>
      </w:r>
      <w:r w:rsidR="008A6D4A">
        <w:rPr>
          <w:rFonts w:hint="eastAsia"/>
          <w:lang w:eastAsia="zh-CN"/>
        </w:rPr>
        <w:tab/>
      </w:r>
      <w:r w:rsidR="008A6D4A">
        <w:rPr>
          <w:lang w:eastAsia="zh-CN"/>
        </w:rPr>
        <w:t>General</w:t>
      </w:r>
      <w:bookmarkEnd w:id="582"/>
      <w:bookmarkEnd w:id="583"/>
      <w:bookmarkEnd w:id="584"/>
      <w:bookmarkEnd w:id="585"/>
    </w:p>
    <w:p w:rsidR="008A6D4A" w:rsidRPr="00986E88" w:rsidRDefault="008A6D4A" w:rsidP="008A6D4A">
      <w:pPr>
        <w:rPr>
          <w:noProof/>
        </w:rPr>
      </w:pPr>
      <w:bookmarkStart w:id="586" w:name="_Toc510696604"/>
      <w:r w:rsidRPr="00986E88">
        <w:rPr>
          <w:noProof/>
        </w:rPr>
        <w:t xml:space="preserve">See </w:t>
      </w:r>
      <w:r>
        <w:rPr>
          <w:noProof/>
        </w:rPr>
        <w:t>clause</w:t>
      </w:r>
      <w:r w:rsidRPr="00986E88">
        <w:rPr>
          <w:noProof/>
        </w:rPr>
        <w:t> 5.2.2 of 3GPP TS 29.500 [4] for the usage of HTTP standard headers.</w:t>
      </w:r>
    </w:p>
    <w:p w:rsidR="008A6D4A" w:rsidRDefault="00B12381" w:rsidP="008A6D4A">
      <w:pPr>
        <w:pStyle w:val="5"/>
      </w:pPr>
      <w:bookmarkStart w:id="587" w:name="_Toc35971396"/>
      <w:bookmarkStart w:id="588" w:name="_Toc36812127"/>
      <w:bookmarkStart w:id="589" w:name="_Toc66224230"/>
      <w:r>
        <w:t>5.</w:t>
      </w:r>
      <w:r w:rsidR="008A6D4A">
        <w:t>1.2.2.2</w:t>
      </w:r>
      <w:r w:rsidR="008A6D4A">
        <w:tab/>
        <w:t>Content type</w:t>
      </w:r>
      <w:bookmarkEnd w:id="586"/>
      <w:bookmarkEnd w:id="587"/>
      <w:bookmarkEnd w:id="588"/>
      <w:bookmarkEnd w:id="589"/>
    </w:p>
    <w:p w:rsidR="008A6D4A" w:rsidRDefault="008A6D4A" w:rsidP="008A6D4A">
      <w:bookmarkStart w:id="59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8A6D4A" w:rsidRPr="00986E88" w:rsidRDefault="008A6D4A" w:rsidP="008A6D4A">
      <w:pPr>
        <w:rPr>
          <w:noProof/>
        </w:rPr>
      </w:pPr>
      <w:bookmarkStart w:id="591" w:name="_Hlk525213471"/>
      <w:bookmarkStart w:id="592" w:name="_Hlk525213025"/>
      <w:r>
        <w:t xml:space="preserve">"Problem Details" JSON object shall be used to indicate </w:t>
      </w:r>
      <w:r>
        <w:rPr>
          <w:lang w:eastAsia="fr-FR"/>
        </w:rPr>
        <w:t xml:space="preserve">additional details of the error </w:t>
      </w:r>
      <w:r>
        <w:t xml:space="preserve">in a HTTP response body and </w:t>
      </w:r>
      <w:bookmarkEnd w:id="591"/>
      <w:r>
        <w:t>shall be signalled by the content type "application/problem+json", as defined in IETF RFC 7807 [13].</w:t>
      </w:r>
      <w:bookmarkEnd w:id="592"/>
    </w:p>
    <w:p w:rsidR="008A6D4A" w:rsidRPr="000C5200" w:rsidRDefault="00B12381" w:rsidP="008A6D4A">
      <w:pPr>
        <w:pStyle w:val="4"/>
      </w:pPr>
      <w:bookmarkStart w:id="593" w:name="_Toc35971397"/>
      <w:bookmarkStart w:id="594" w:name="_Toc36812128"/>
      <w:bookmarkStart w:id="595" w:name="_Toc66224231"/>
      <w:r>
        <w:t>5.</w:t>
      </w:r>
      <w:r w:rsidR="008A6D4A">
        <w:t>1.2.3</w:t>
      </w:r>
      <w:r w:rsidR="008A6D4A">
        <w:tab/>
        <w:t>HTTP custom headers</w:t>
      </w:r>
      <w:bookmarkEnd w:id="590"/>
      <w:bookmarkEnd w:id="593"/>
      <w:bookmarkEnd w:id="594"/>
      <w:bookmarkEnd w:id="595"/>
    </w:p>
    <w:p w:rsidR="008A6D4A" w:rsidRDefault="008A6D4A" w:rsidP="008A6D4A">
      <w:pPr>
        <w:rPr>
          <w:noProof/>
        </w:rPr>
      </w:pPr>
      <w:bookmarkStart w:id="596" w:name="_Toc489605322"/>
      <w:bookmarkStart w:id="597" w:name="_Toc492899753"/>
      <w:bookmarkStart w:id="598" w:name="_Toc492900032"/>
      <w:bookmarkStart w:id="599" w:name="_Toc492967834"/>
      <w:bookmarkStart w:id="600" w:name="_Toc492972922"/>
      <w:bookmarkStart w:id="601" w:name="_Toc492973142"/>
      <w:bookmarkStart w:id="602" w:name="_Toc492974840"/>
      <w:bookmarkStart w:id="60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25500D" w:rsidRPr="00ED4009" w:rsidRDefault="0025500D" w:rsidP="0025500D">
      <w:pPr>
        <w:rPr>
          <w:noProof/>
        </w:rPr>
      </w:pPr>
      <w:r w:rsidRPr="00ED4009">
        <w:rPr>
          <w:noProof/>
        </w:rPr>
        <w:t>In this release of the specification, no specific custom headers are defined for the Naanf_AKMA Service API.</w:t>
      </w:r>
    </w:p>
    <w:p w:rsidR="008A6D4A" w:rsidRDefault="00B12381" w:rsidP="008A6D4A">
      <w:pPr>
        <w:pStyle w:val="3"/>
      </w:pPr>
      <w:bookmarkStart w:id="604" w:name="_Toc510696607"/>
      <w:bookmarkStart w:id="605" w:name="_Toc35971398"/>
      <w:bookmarkStart w:id="606" w:name="_Toc36812129"/>
      <w:bookmarkStart w:id="607" w:name="_Toc66224232"/>
      <w:bookmarkEnd w:id="596"/>
      <w:bookmarkEnd w:id="597"/>
      <w:bookmarkEnd w:id="598"/>
      <w:bookmarkEnd w:id="599"/>
      <w:bookmarkEnd w:id="600"/>
      <w:bookmarkEnd w:id="601"/>
      <w:bookmarkEnd w:id="602"/>
      <w:bookmarkEnd w:id="603"/>
      <w:r>
        <w:t>5.</w:t>
      </w:r>
      <w:r w:rsidR="008A6D4A">
        <w:t>1.3</w:t>
      </w:r>
      <w:r w:rsidR="008A6D4A">
        <w:tab/>
        <w:t>Resources</w:t>
      </w:r>
      <w:bookmarkEnd w:id="604"/>
      <w:bookmarkEnd w:id="605"/>
      <w:bookmarkEnd w:id="606"/>
      <w:bookmarkEnd w:id="607"/>
    </w:p>
    <w:p w:rsidR="008A6D4A" w:rsidRPr="000A7435" w:rsidRDefault="00B12381" w:rsidP="008A6D4A">
      <w:pPr>
        <w:pStyle w:val="4"/>
      </w:pPr>
      <w:bookmarkStart w:id="608" w:name="_Toc510696608"/>
      <w:bookmarkStart w:id="609" w:name="_Toc35971399"/>
      <w:bookmarkStart w:id="610" w:name="_Toc36812130"/>
      <w:bookmarkStart w:id="611" w:name="_Toc66224233"/>
      <w:r>
        <w:t>5.</w:t>
      </w:r>
      <w:r w:rsidR="008A6D4A">
        <w:t>1.3.1</w:t>
      </w:r>
      <w:r w:rsidR="008A6D4A">
        <w:tab/>
        <w:t>Overview</w:t>
      </w:r>
      <w:bookmarkEnd w:id="608"/>
      <w:bookmarkEnd w:id="609"/>
      <w:bookmarkEnd w:id="610"/>
      <w:bookmarkEnd w:id="611"/>
    </w:p>
    <w:p w:rsidR="00A7402B" w:rsidRDefault="00A7402B" w:rsidP="00A7402B">
      <w:pPr>
        <w:rPr>
          <w:ins w:id="612" w:author="C3-211401" w:date="2021-03-09T23:14:00Z"/>
        </w:rPr>
        <w:pPrChange w:id="613" w:author="Huang Zhenning" w:date="2021-02-17T22:44:00Z">
          <w:pPr>
            <w:pStyle w:val="Guidance"/>
          </w:pPr>
        </w:pPrChange>
      </w:pPr>
      <w:ins w:id="614" w:author="C3-211401" w:date="2021-03-09T23:14:00Z">
        <w:r>
          <w:rPr>
            <w:rFonts w:hint="eastAsia"/>
          </w:rPr>
          <w:t>T</w:t>
        </w:r>
        <w:r>
          <w:t xml:space="preserve">he </w:t>
        </w:r>
        <w:r w:rsidRPr="00BF04F1">
          <w:t xml:space="preserve">Naanf_AKMA API </w:t>
        </w:r>
        <w:r>
          <w:t xml:space="preserve">support only custom operations as </w:t>
        </w:r>
        <w:r w:rsidRPr="00BF04F1">
          <w:t xml:space="preserve">described </w:t>
        </w:r>
        <w:r>
          <w:t xml:space="preserve">in clause 5.1.4 </w:t>
        </w:r>
        <w:r w:rsidRPr="00BF04F1">
          <w:t>in this release of the specification.</w:t>
        </w:r>
      </w:ins>
    </w:p>
    <w:p w:rsidR="008A6D4A" w:rsidDel="00A7402B" w:rsidRDefault="008A6D4A" w:rsidP="008A6D4A">
      <w:pPr>
        <w:pStyle w:val="Guidance"/>
        <w:rPr>
          <w:del w:id="615" w:author="C3-211401" w:date="2021-03-09T23:14:00Z"/>
        </w:rPr>
      </w:pPr>
      <w:del w:id="616" w:author="C3-211401" w:date="2021-03-09T23:14:00Z">
        <w:r w:rsidDel="00A7402B">
          <w:lastRenderedPageBreak/>
          <w:delText>This clause will describe the structure for the Resource URIs and the resources and methods used for the service.</w:delText>
        </w:r>
      </w:del>
    </w:p>
    <w:p w:rsidR="008A6D4A" w:rsidDel="00A7402B" w:rsidRDefault="008A6D4A" w:rsidP="008A6D4A">
      <w:pPr>
        <w:pStyle w:val="EX"/>
        <w:rPr>
          <w:del w:id="617" w:author="C3-211401" w:date="2021-03-09T23:14:00Z"/>
        </w:rPr>
      </w:pPr>
      <w:del w:id="618" w:author="C3-211401" w:date="2021-03-09T23:14:00Z">
        <w:r w:rsidDel="00A7402B">
          <w:delText>Example:</w:delText>
        </w:r>
      </w:del>
    </w:p>
    <w:p w:rsidR="008A6D4A" w:rsidRPr="00A258AF" w:rsidRDefault="008A6D4A" w:rsidP="008A6D4A">
      <w:pPr>
        <w:pStyle w:val="TH"/>
        <w:rPr>
          <w:lang w:val="en-US"/>
        </w:rPr>
      </w:pPr>
      <w:del w:id="619" w:author="C3-211401" w:date="2021-03-09T23:14:00Z">
        <w:r w:rsidRPr="0069718D" w:rsidDel="00A7402B">
          <w:object w:dxaOrig="11975" w:dyaOrig="9579">
            <v:shape id="_x0000_i1029" type="#_x0000_t75" style="width:435.45pt;height:348.85pt" o:ole="">
              <v:imagedata r:id="rId20" o:title=""/>
            </v:shape>
            <o:OLEObject Type="Embed" ProgID="Visio.Drawing.11" ShapeID="_x0000_i1029" DrawAspect="Content" ObjectID="_1676836981" r:id="rId21"/>
          </w:object>
        </w:r>
      </w:del>
      <w:ins w:id="620" w:author="C3-211401" w:date="2021-03-09T23:14:00Z">
        <w:r w:rsidR="00A7402B">
          <w:object w:dxaOrig="5629" w:dyaOrig="3337">
            <v:shape id="_x0000_i1033" type="#_x0000_t75" style="width:281.55pt;height:166.7pt" o:ole="">
              <v:imagedata r:id="rId22" o:title=""/>
            </v:shape>
            <o:OLEObject Type="Embed" ProgID="Visio.Drawing.15" ShapeID="_x0000_i1033" DrawAspect="Content" ObjectID="_1676836982" r:id="rId23"/>
          </w:object>
        </w:r>
      </w:ins>
    </w:p>
    <w:p w:rsidR="008A6D4A" w:rsidRPr="008C18E3" w:rsidRDefault="008A6D4A" w:rsidP="008A6D4A">
      <w:pPr>
        <w:pStyle w:val="TF"/>
      </w:pPr>
      <w:r w:rsidRPr="008C18E3">
        <w:t xml:space="preserve">Figure </w:t>
      </w:r>
      <w:r w:rsidR="00B12381">
        <w:t>5.</w:t>
      </w:r>
      <w:r>
        <w:t>1.3.1</w:t>
      </w:r>
      <w:r w:rsidRPr="008C18E3">
        <w:t xml:space="preserve">-1: </w:t>
      </w:r>
      <w:r>
        <w:t xml:space="preserve">Resource </w:t>
      </w:r>
      <w:r w:rsidRPr="008C18E3">
        <w:t xml:space="preserve">URI structure of the </w:t>
      </w:r>
      <w:r w:rsidR="00C963CF" w:rsidRPr="00C963CF">
        <w:t>Naanf_AKMA</w:t>
      </w:r>
      <w:r w:rsidRPr="008C18E3">
        <w:t xml:space="preserve"> API</w:t>
      </w:r>
    </w:p>
    <w:p w:rsidR="008A6D4A" w:rsidDel="00A7402B" w:rsidRDefault="008A6D4A" w:rsidP="008A6D4A">
      <w:pPr>
        <w:rPr>
          <w:del w:id="621" w:author="C3-211401" w:date="2021-03-09T23:14:00Z"/>
        </w:rPr>
      </w:pPr>
      <w:del w:id="622" w:author="C3-211401" w:date="2021-03-09T23:14:00Z">
        <w:r w:rsidDel="00A7402B">
          <w:delText xml:space="preserve">Table </w:delText>
        </w:r>
        <w:r w:rsidR="00B12381" w:rsidDel="00A7402B">
          <w:delText>5.</w:delText>
        </w:r>
        <w:r w:rsidDel="00A7402B">
          <w:delText>1.3.1-1 provides an overview of the resources and applicable HTTP methods.</w:delText>
        </w:r>
      </w:del>
    </w:p>
    <w:p w:rsidR="008A6D4A" w:rsidRPr="00384E92" w:rsidDel="00A7402B" w:rsidRDefault="008A6D4A" w:rsidP="008A6D4A">
      <w:pPr>
        <w:pStyle w:val="TH"/>
        <w:rPr>
          <w:del w:id="623" w:author="C3-211401" w:date="2021-03-09T23:14:00Z"/>
        </w:rPr>
      </w:pPr>
      <w:del w:id="624" w:author="C3-211401" w:date="2021-03-09T23:14:00Z">
        <w:r w:rsidRPr="00384E92" w:rsidDel="00A7402B">
          <w:delText xml:space="preserve">Table </w:delText>
        </w:r>
        <w:r w:rsidR="00B12381" w:rsidDel="00A7402B">
          <w:delText>5.</w:delText>
        </w:r>
        <w:r w:rsidDel="00A7402B">
          <w:delText>1.3.1</w:delText>
        </w:r>
        <w:r w:rsidRPr="00384E92" w:rsidDel="00A7402B">
          <w:delText>-1: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rsidDel="00A7402B" w:rsidTr="00D66618">
        <w:trPr>
          <w:jc w:val="center"/>
          <w:del w:id="625" w:author="C3-211401" w:date="2021-03-09T23:14:00Z"/>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Del="00A7402B" w:rsidRDefault="008A6D4A" w:rsidP="00D66618">
            <w:pPr>
              <w:pStyle w:val="TAH"/>
              <w:rPr>
                <w:del w:id="626" w:author="C3-211401" w:date="2021-03-09T23:14:00Z"/>
              </w:rPr>
            </w:pPr>
            <w:del w:id="627" w:author="C3-211401" w:date="2021-03-09T23:14:00Z">
              <w:r w:rsidRPr="0016361A" w:rsidDel="00A7402B">
                <w:delText>Resource name</w:delText>
              </w:r>
            </w:del>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Del="00A7402B" w:rsidRDefault="008A6D4A" w:rsidP="00D66618">
            <w:pPr>
              <w:pStyle w:val="TAH"/>
              <w:rPr>
                <w:del w:id="628" w:author="C3-211401" w:date="2021-03-09T23:14:00Z"/>
              </w:rPr>
            </w:pPr>
            <w:del w:id="629" w:author="C3-211401" w:date="2021-03-09T23:14:00Z">
              <w:r w:rsidRPr="0016361A" w:rsidDel="00A7402B">
                <w:delText>Resource URI</w:delText>
              </w:r>
            </w:del>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Del="00A7402B" w:rsidRDefault="008A6D4A" w:rsidP="00D66618">
            <w:pPr>
              <w:pStyle w:val="TAH"/>
              <w:rPr>
                <w:del w:id="630" w:author="C3-211401" w:date="2021-03-09T23:14:00Z"/>
              </w:rPr>
            </w:pPr>
            <w:del w:id="631" w:author="C3-211401" w:date="2021-03-09T23:14:00Z">
              <w:r w:rsidRPr="0016361A" w:rsidDel="00A7402B">
                <w:delText>HTTP method or custom operation</w:delText>
              </w:r>
            </w:del>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Del="00A7402B" w:rsidRDefault="008A6D4A" w:rsidP="00D66618">
            <w:pPr>
              <w:pStyle w:val="TAH"/>
              <w:rPr>
                <w:del w:id="632" w:author="C3-211401" w:date="2021-03-09T23:14:00Z"/>
              </w:rPr>
            </w:pPr>
            <w:del w:id="633" w:author="C3-211401" w:date="2021-03-09T23:14:00Z">
              <w:r w:rsidRPr="0016361A" w:rsidDel="00A7402B">
                <w:delText>Description</w:delText>
              </w:r>
            </w:del>
          </w:p>
        </w:tc>
      </w:tr>
      <w:tr w:rsidR="008A6D4A" w:rsidRPr="00B54FF5" w:rsidDel="00A7402B" w:rsidTr="00D66618">
        <w:trPr>
          <w:jc w:val="center"/>
          <w:del w:id="634" w:author="C3-211401" w:date="2021-03-09T23:14:00Z"/>
        </w:trPr>
        <w:tc>
          <w:tcPr>
            <w:tcW w:w="1349" w:type="pct"/>
            <w:vMerge w:val="restart"/>
            <w:tcBorders>
              <w:top w:val="single" w:sz="4" w:space="0" w:color="auto"/>
              <w:left w:val="single" w:sz="4" w:space="0" w:color="auto"/>
              <w:right w:val="single" w:sz="4" w:space="0" w:color="auto"/>
            </w:tcBorders>
            <w:hideMark/>
          </w:tcPr>
          <w:p w:rsidR="008A6D4A" w:rsidRPr="0016361A" w:rsidDel="00A7402B" w:rsidRDefault="008A6D4A" w:rsidP="00D66618">
            <w:pPr>
              <w:pStyle w:val="TAL"/>
              <w:rPr>
                <w:del w:id="635" w:author="C3-211401" w:date="2021-03-09T23:14:00Z"/>
              </w:rPr>
            </w:pPr>
            <w:del w:id="636" w:author="C3-211401" w:date="2021-03-09T23:14:00Z">
              <w:r w:rsidRPr="0016361A" w:rsidDel="00A7402B">
                <w:delText>&lt;Resource name&gt;</w:delText>
              </w:r>
            </w:del>
          </w:p>
        </w:tc>
        <w:tc>
          <w:tcPr>
            <w:tcW w:w="1511" w:type="pct"/>
            <w:vMerge w:val="restart"/>
            <w:tcBorders>
              <w:top w:val="single" w:sz="4" w:space="0" w:color="auto"/>
              <w:left w:val="single" w:sz="4" w:space="0" w:color="auto"/>
              <w:right w:val="single" w:sz="4" w:space="0" w:color="auto"/>
            </w:tcBorders>
            <w:hideMark/>
          </w:tcPr>
          <w:p w:rsidR="008A6D4A" w:rsidRPr="0016361A" w:rsidDel="00A7402B" w:rsidRDefault="008A6D4A" w:rsidP="00D66618">
            <w:pPr>
              <w:pStyle w:val="TAL"/>
              <w:rPr>
                <w:del w:id="637" w:author="C3-211401" w:date="2021-03-09T23:14:00Z"/>
              </w:rPr>
            </w:pPr>
            <w:del w:id="638" w:author="C3-211401" w:date="2021-03-09T23:14:00Z">
              <w:r w:rsidRPr="0016361A" w:rsidDel="00A7402B">
                <w:delText>&lt;relative URI below root&gt;</w:delText>
              </w:r>
            </w:del>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Del="00A7402B" w:rsidRDefault="008A6D4A" w:rsidP="00D66618">
            <w:pPr>
              <w:pStyle w:val="TAL"/>
              <w:rPr>
                <w:del w:id="639" w:author="C3-211401" w:date="2021-03-09T23:14:00Z"/>
              </w:rPr>
            </w:pPr>
            <w:del w:id="640" w:author="C3-211401" w:date="2021-03-09T23:14:00Z">
              <w:r w:rsidRPr="0016361A" w:rsidDel="00A7402B">
                <w:delText>GET</w:delText>
              </w:r>
            </w:del>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Del="00A7402B" w:rsidRDefault="008A6D4A" w:rsidP="00D66618">
            <w:pPr>
              <w:pStyle w:val="TAL"/>
              <w:rPr>
                <w:del w:id="641" w:author="C3-211401" w:date="2021-03-09T23:14:00Z"/>
              </w:rPr>
            </w:pPr>
            <w:del w:id="642" w:author="C3-211401" w:date="2021-03-09T23:14:00Z">
              <w:r w:rsidRPr="0016361A" w:rsidDel="00A7402B">
                <w:delText>&lt;Operation executed by GET&gt;</w:delText>
              </w:r>
            </w:del>
          </w:p>
        </w:tc>
      </w:tr>
      <w:tr w:rsidR="008A6D4A" w:rsidRPr="00B54FF5" w:rsidDel="00A7402B" w:rsidTr="00D66618">
        <w:trPr>
          <w:jc w:val="center"/>
          <w:del w:id="643" w:author="C3-211401" w:date="2021-03-09T23:14:00Z"/>
        </w:trPr>
        <w:tc>
          <w:tcPr>
            <w:tcW w:w="0" w:type="auto"/>
            <w:vMerge/>
            <w:tcBorders>
              <w:left w:val="single" w:sz="4" w:space="0" w:color="auto"/>
              <w:right w:val="single" w:sz="4" w:space="0" w:color="auto"/>
            </w:tcBorders>
            <w:vAlign w:val="center"/>
            <w:hideMark/>
          </w:tcPr>
          <w:p w:rsidR="008A6D4A" w:rsidRPr="0016361A" w:rsidDel="00A7402B" w:rsidRDefault="008A6D4A" w:rsidP="00D66618">
            <w:pPr>
              <w:pStyle w:val="TAL"/>
              <w:rPr>
                <w:del w:id="644" w:author="C3-211401" w:date="2021-03-09T23:14:00Z"/>
              </w:rPr>
            </w:pPr>
          </w:p>
        </w:tc>
        <w:tc>
          <w:tcPr>
            <w:tcW w:w="0" w:type="auto"/>
            <w:vMerge/>
            <w:tcBorders>
              <w:left w:val="single" w:sz="4" w:space="0" w:color="auto"/>
              <w:right w:val="single" w:sz="4" w:space="0" w:color="auto"/>
            </w:tcBorders>
            <w:vAlign w:val="center"/>
            <w:hideMark/>
          </w:tcPr>
          <w:p w:rsidR="008A6D4A" w:rsidRPr="0016361A" w:rsidDel="00A7402B" w:rsidRDefault="008A6D4A" w:rsidP="00D66618">
            <w:pPr>
              <w:pStyle w:val="TAL"/>
              <w:rPr>
                <w:del w:id="645" w:author="C3-211401" w:date="2021-03-09T23:14:00Z"/>
              </w:rPr>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Del="00A7402B" w:rsidRDefault="008A6D4A" w:rsidP="00D66618">
            <w:pPr>
              <w:pStyle w:val="TAL"/>
              <w:rPr>
                <w:del w:id="646" w:author="C3-211401" w:date="2021-03-09T23:14:00Z"/>
              </w:rPr>
            </w:pPr>
            <w:del w:id="647" w:author="C3-211401" w:date="2021-03-09T23:14:00Z">
              <w:r w:rsidRPr="0016361A" w:rsidDel="00A7402B">
                <w:delText>PUT</w:delText>
              </w:r>
            </w:del>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Del="00A7402B" w:rsidRDefault="008A6D4A" w:rsidP="00D66618">
            <w:pPr>
              <w:pStyle w:val="TAL"/>
              <w:rPr>
                <w:del w:id="648" w:author="C3-211401" w:date="2021-03-09T23:14:00Z"/>
              </w:rPr>
            </w:pPr>
            <w:del w:id="649" w:author="C3-211401" w:date="2021-03-09T23:14:00Z">
              <w:r w:rsidRPr="0016361A" w:rsidDel="00A7402B">
                <w:delText>&lt;Operation executed by PUT&gt;</w:delText>
              </w:r>
            </w:del>
          </w:p>
        </w:tc>
      </w:tr>
      <w:tr w:rsidR="008A6D4A" w:rsidRPr="00B54FF5" w:rsidDel="00A7402B" w:rsidTr="00D66618">
        <w:trPr>
          <w:jc w:val="center"/>
          <w:del w:id="650" w:author="C3-211401" w:date="2021-03-09T23:14:00Z"/>
        </w:trPr>
        <w:tc>
          <w:tcPr>
            <w:tcW w:w="0" w:type="auto"/>
            <w:vMerge/>
            <w:tcBorders>
              <w:left w:val="single" w:sz="4" w:space="0" w:color="auto"/>
              <w:right w:val="single" w:sz="4" w:space="0" w:color="auto"/>
            </w:tcBorders>
            <w:vAlign w:val="center"/>
            <w:hideMark/>
          </w:tcPr>
          <w:p w:rsidR="008A6D4A" w:rsidRPr="0016361A" w:rsidDel="00A7402B" w:rsidRDefault="008A6D4A" w:rsidP="00D66618">
            <w:pPr>
              <w:pStyle w:val="TAL"/>
              <w:rPr>
                <w:del w:id="651" w:author="C3-211401" w:date="2021-03-09T23:14:00Z"/>
              </w:rPr>
            </w:pPr>
          </w:p>
        </w:tc>
        <w:tc>
          <w:tcPr>
            <w:tcW w:w="0" w:type="auto"/>
            <w:vMerge/>
            <w:tcBorders>
              <w:left w:val="single" w:sz="4" w:space="0" w:color="auto"/>
              <w:right w:val="single" w:sz="4" w:space="0" w:color="auto"/>
            </w:tcBorders>
            <w:vAlign w:val="center"/>
            <w:hideMark/>
          </w:tcPr>
          <w:p w:rsidR="008A6D4A" w:rsidRPr="0016361A" w:rsidDel="00A7402B" w:rsidRDefault="008A6D4A" w:rsidP="00D66618">
            <w:pPr>
              <w:pStyle w:val="TAL"/>
              <w:rPr>
                <w:del w:id="652" w:author="C3-211401" w:date="2021-03-09T23:14:00Z"/>
              </w:rPr>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Del="00A7402B" w:rsidRDefault="008A6D4A" w:rsidP="00D66618">
            <w:pPr>
              <w:pStyle w:val="TAL"/>
              <w:rPr>
                <w:del w:id="653" w:author="C3-211401" w:date="2021-03-09T23:14:00Z"/>
              </w:rPr>
            </w:pPr>
            <w:del w:id="654" w:author="C3-211401" w:date="2021-03-09T23:14:00Z">
              <w:r w:rsidRPr="0016361A" w:rsidDel="00A7402B">
                <w:delText>PATCH</w:delText>
              </w:r>
            </w:del>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Del="00A7402B" w:rsidRDefault="008A6D4A" w:rsidP="00D66618">
            <w:pPr>
              <w:pStyle w:val="TAL"/>
              <w:rPr>
                <w:del w:id="655" w:author="C3-211401" w:date="2021-03-09T23:14:00Z"/>
              </w:rPr>
            </w:pPr>
            <w:del w:id="656" w:author="C3-211401" w:date="2021-03-09T23:14:00Z">
              <w:r w:rsidRPr="0016361A" w:rsidDel="00A7402B">
                <w:delText>&lt;Operation executed by PATCH&gt;</w:delText>
              </w:r>
            </w:del>
          </w:p>
        </w:tc>
      </w:tr>
      <w:tr w:rsidR="008A6D4A" w:rsidRPr="00B54FF5" w:rsidDel="00A7402B" w:rsidTr="00D66618">
        <w:trPr>
          <w:jc w:val="center"/>
          <w:del w:id="657" w:author="C3-211401" w:date="2021-03-09T23:14:00Z"/>
        </w:trPr>
        <w:tc>
          <w:tcPr>
            <w:tcW w:w="0" w:type="auto"/>
            <w:vMerge/>
            <w:tcBorders>
              <w:left w:val="single" w:sz="4" w:space="0" w:color="auto"/>
              <w:right w:val="single" w:sz="4" w:space="0" w:color="auto"/>
            </w:tcBorders>
            <w:vAlign w:val="center"/>
            <w:hideMark/>
          </w:tcPr>
          <w:p w:rsidR="008A6D4A" w:rsidRPr="0016361A" w:rsidDel="00A7402B" w:rsidRDefault="008A6D4A" w:rsidP="00D66618">
            <w:pPr>
              <w:pStyle w:val="TAL"/>
              <w:rPr>
                <w:del w:id="658" w:author="C3-211401" w:date="2021-03-09T23:14:00Z"/>
              </w:rPr>
            </w:pPr>
          </w:p>
        </w:tc>
        <w:tc>
          <w:tcPr>
            <w:tcW w:w="0" w:type="auto"/>
            <w:vMerge/>
            <w:tcBorders>
              <w:left w:val="single" w:sz="4" w:space="0" w:color="auto"/>
              <w:right w:val="single" w:sz="4" w:space="0" w:color="auto"/>
            </w:tcBorders>
            <w:vAlign w:val="center"/>
            <w:hideMark/>
          </w:tcPr>
          <w:p w:rsidR="008A6D4A" w:rsidRPr="0016361A" w:rsidDel="00A7402B" w:rsidRDefault="008A6D4A" w:rsidP="00D66618">
            <w:pPr>
              <w:pStyle w:val="TAL"/>
              <w:rPr>
                <w:del w:id="659" w:author="C3-211401" w:date="2021-03-09T23:14:00Z"/>
              </w:rPr>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Del="00A7402B" w:rsidRDefault="008A6D4A" w:rsidP="00D66618">
            <w:pPr>
              <w:pStyle w:val="TAL"/>
              <w:rPr>
                <w:del w:id="660" w:author="C3-211401" w:date="2021-03-09T23:14:00Z"/>
              </w:rPr>
            </w:pPr>
            <w:del w:id="661" w:author="C3-211401" w:date="2021-03-09T23:14:00Z">
              <w:r w:rsidRPr="0016361A" w:rsidDel="00A7402B">
                <w:delText>POST</w:delText>
              </w:r>
            </w:del>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Del="00A7402B" w:rsidRDefault="008A6D4A" w:rsidP="00D66618">
            <w:pPr>
              <w:pStyle w:val="TAL"/>
              <w:rPr>
                <w:del w:id="662" w:author="C3-211401" w:date="2021-03-09T23:14:00Z"/>
              </w:rPr>
            </w:pPr>
            <w:del w:id="663" w:author="C3-211401" w:date="2021-03-09T23:14:00Z">
              <w:r w:rsidRPr="0016361A" w:rsidDel="00A7402B">
                <w:delText>&lt;Operation executed by POST&gt;</w:delText>
              </w:r>
            </w:del>
          </w:p>
        </w:tc>
      </w:tr>
      <w:tr w:rsidR="008A6D4A" w:rsidRPr="00B54FF5" w:rsidDel="00A7402B" w:rsidTr="00D66618">
        <w:trPr>
          <w:jc w:val="center"/>
          <w:del w:id="664" w:author="C3-211401" w:date="2021-03-09T23:14:00Z"/>
        </w:trPr>
        <w:tc>
          <w:tcPr>
            <w:tcW w:w="0" w:type="auto"/>
            <w:vMerge/>
            <w:tcBorders>
              <w:left w:val="single" w:sz="4" w:space="0" w:color="auto"/>
              <w:right w:val="single" w:sz="4" w:space="0" w:color="auto"/>
            </w:tcBorders>
            <w:vAlign w:val="center"/>
            <w:hideMark/>
          </w:tcPr>
          <w:p w:rsidR="008A6D4A" w:rsidRPr="0016361A" w:rsidDel="00A7402B" w:rsidRDefault="008A6D4A" w:rsidP="00D66618">
            <w:pPr>
              <w:pStyle w:val="TAL"/>
              <w:rPr>
                <w:del w:id="665" w:author="C3-211401" w:date="2021-03-09T23:14:00Z"/>
              </w:rPr>
            </w:pPr>
          </w:p>
        </w:tc>
        <w:tc>
          <w:tcPr>
            <w:tcW w:w="0" w:type="auto"/>
            <w:vMerge/>
            <w:tcBorders>
              <w:left w:val="single" w:sz="4" w:space="0" w:color="auto"/>
              <w:right w:val="single" w:sz="4" w:space="0" w:color="auto"/>
            </w:tcBorders>
            <w:vAlign w:val="center"/>
            <w:hideMark/>
          </w:tcPr>
          <w:p w:rsidR="008A6D4A" w:rsidRPr="0016361A" w:rsidDel="00A7402B" w:rsidRDefault="008A6D4A" w:rsidP="00D66618">
            <w:pPr>
              <w:pStyle w:val="TAL"/>
              <w:rPr>
                <w:del w:id="666" w:author="C3-211401" w:date="2021-03-09T23:14:00Z"/>
              </w:rPr>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Del="00A7402B" w:rsidRDefault="008A6D4A" w:rsidP="00D66618">
            <w:pPr>
              <w:pStyle w:val="TAL"/>
              <w:rPr>
                <w:del w:id="667" w:author="C3-211401" w:date="2021-03-09T23:14:00Z"/>
              </w:rPr>
            </w:pPr>
            <w:del w:id="668" w:author="C3-211401" w:date="2021-03-09T23:14:00Z">
              <w:r w:rsidRPr="0016361A" w:rsidDel="00A7402B">
                <w:delText>DELETE</w:delText>
              </w:r>
            </w:del>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Del="00A7402B" w:rsidRDefault="008A6D4A" w:rsidP="00D66618">
            <w:pPr>
              <w:pStyle w:val="TAL"/>
              <w:rPr>
                <w:del w:id="669" w:author="C3-211401" w:date="2021-03-09T23:14:00Z"/>
              </w:rPr>
            </w:pPr>
            <w:del w:id="670" w:author="C3-211401" w:date="2021-03-09T23:14:00Z">
              <w:r w:rsidRPr="0016361A" w:rsidDel="00A7402B">
                <w:delText>&lt;Operation executed by DELETE&gt;</w:delText>
              </w:r>
            </w:del>
          </w:p>
        </w:tc>
      </w:tr>
      <w:tr w:rsidR="008A6D4A" w:rsidRPr="00B54FF5" w:rsidDel="00A7402B" w:rsidTr="00D66618">
        <w:trPr>
          <w:jc w:val="center"/>
          <w:del w:id="671" w:author="C3-211401" w:date="2021-03-09T23:14:00Z"/>
        </w:trPr>
        <w:tc>
          <w:tcPr>
            <w:tcW w:w="0" w:type="auto"/>
            <w:vMerge/>
            <w:tcBorders>
              <w:left w:val="single" w:sz="4" w:space="0" w:color="auto"/>
              <w:right w:val="single" w:sz="4" w:space="0" w:color="auto"/>
            </w:tcBorders>
            <w:vAlign w:val="center"/>
          </w:tcPr>
          <w:p w:rsidR="008A6D4A" w:rsidRPr="0016361A" w:rsidDel="00A7402B" w:rsidRDefault="008A6D4A" w:rsidP="00D66618">
            <w:pPr>
              <w:pStyle w:val="TAL"/>
              <w:rPr>
                <w:del w:id="672" w:author="C3-211401" w:date="2021-03-09T23:14:00Z"/>
              </w:rPr>
            </w:pPr>
          </w:p>
        </w:tc>
        <w:tc>
          <w:tcPr>
            <w:tcW w:w="0" w:type="auto"/>
            <w:vMerge/>
            <w:tcBorders>
              <w:left w:val="single" w:sz="4" w:space="0" w:color="auto"/>
              <w:right w:val="single" w:sz="4" w:space="0" w:color="auto"/>
            </w:tcBorders>
            <w:vAlign w:val="center"/>
          </w:tcPr>
          <w:p w:rsidR="008A6D4A" w:rsidRPr="0016361A" w:rsidDel="00A7402B" w:rsidRDefault="008A6D4A" w:rsidP="00D66618">
            <w:pPr>
              <w:pStyle w:val="TAL"/>
              <w:rPr>
                <w:del w:id="673" w:author="C3-211401" w:date="2021-03-09T23:14:00Z"/>
              </w:rPr>
            </w:pPr>
          </w:p>
        </w:tc>
        <w:tc>
          <w:tcPr>
            <w:tcW w:w="474" w:type="pct"/>
            <w:tcBorders>
              <w:top w:val="single" w:sz="4" w:space="0" w:color="auto"/>
              <w:left w:val="single" w:sz="4" w:space="0" w:color="auto"/>
              <w:bottom w:val="single" w:sz="4" w:space="0" w:color="auto"/>
              <w:right w:val="single" w:sz="4" w:space="0" w:color="auto"/>
            </w:tcBorders>
          </w:tcPr>
          <w:p w:rsidR="008A6D4A" w:rsidRPr="0016361A" w:rsidDel="00A7402B" w:rsidRDefault="008A6D4A" w:rsidP="00D66618">
            <w:pPr>
              <w:pStyle w:val="TAL"/>
              <w:rPr>
                <w:del w:id="674" w:author="C3-211401" w:date="2021-03-09T23:14:00Z"/>
              </w:rPr>
            </w:pPr>
            <w:del w:id="675" w:author="C3-211401" w:date="2021-03-09T23:14:00Z">
              <w:r w:rsidRPr="0016361A" w:rsidDel="00A7402B">
                <w:delText>Custom operation</w:delText>
              </w:r>
            </w:del>
          </w:p>
        </w:tc>
        <w:tc>
          <w:tcPr>
            <w:tcW w:w="1666" w:type="pct"/>
            <w:tcBorders>
              <w:top w:val="single" w:sz="4" w:space="0" w:color="auto"/>
              <w:left w:val="single" w:sz="4" w:space="0" w:color="auto"/>
              <w:bottom w:val="single" w:sz="4" w:space="0" w:color="auto"/>
              <w:right w:val="single" w:sz="4" w:space="0" w:color="auto"/>
            </w:tcBorders>
          </w:tcPr>
          <w:p w:rsidR="008A6D4A" w:rsidRPr="0016361A" w:rsidDel="00A7402B" w:rsidRDefault="008A6D4A" w:rsidP="00D66618">
            <w:pPr>
              <w:pStyle w:val="TAL"/>
              <w:rPr>
                <w:del w:id="676" w:author="C3-211401" w:date="2021-03-09T23:14:00Z"/>
              </w:rPr>
            </w:pPr>
            <w:del w:id="677" w:author="C3-211401" w:date="2021-03-09T23:14:00Z">
              <w:r w:rsidRPr="0016361A" w:rsidDel="00A7402B">
                <w:delText>&lt;Operation executed by custom operation&gt;</w:delText>
              </w:r>
            </w:del>
          </w:p>
        </w:tc>
      </w:tr>
    </w:tbl>
    <w:p w:rsidR="008A6D4A" w:rsidRPr="00384E92" w:rsidDel="00A7402B" w:rsidRDefault="008A6D4A" w:rsidP="008A6D4A">
      <w:pPr>
        <w:pStyle w:val="Guidance"/>
        <w:rPr>
          <w:del w:id="678" w:author="C3-211401" w:date="2021-03-09T23:14:00Z"/>
        </w:rPr>
      </w:pPr>
    </w:p>
    <w:p w:rsidR="008A6D4A" w:rsidDel="00A7402B" w:rsidRDefault="00B12381" w:rsidP="008A6D4A">
      <w:pPr>
        <w:pStyle w:val="4"/>
        <w:rPr>
          <w:del w:id="679" w:author="C3-211401" w:date="2021-03-09T23:14:00Z"/>
        </w:rPr>
      </w:pPr>
      <w:bookmarkStart w:id="680" w:name="_Toc510696609"/>
      <w:bookmarkStart w:id="681" w:name="_Toc35971400"/>
      <w:bookmarkStart w:id="682" w:name="_Toc36812131"/>
      <w:del w:id="683" w:author="C3-211401" w:date="2021-03-09T23:14:00Z">
        <w:r w:rsidDel="00A7402B">
          <w:delText>5.</w:delText>
        </w:r>
        <w:r w:rsidR="008A6D4A" w:rsidDel="00A7402B">
          <w:delText>1.3.2</w:delText>
        </w:r>
        <w:r w:rsidR="008A6D4A" w:rsidDel="00A7402B">
          <w:tab/>
          <w:delText>Resource: &lt;resource 1&gt;</w:delText>
        </w:r>
        <w:bookmarkEnd w:id="680"/>
        <w:bookmarkEnd w:id="681"/>
        <w:bookmarkEnd w:id="682"/>
      </w:del>
    </w:p>
    <w:p w:rsidR="008A6D4A" w:rsidDel="00A7402B" w:rsidRDefault="008A6D4A" w:rsidP="008A6D4A">
      <w:pPr>
        <w:pStyle w:val="Guidance"/>
        <w:rPr>
          <w:del w:id="684" w:author="C3-211401" w:date="2021-03-09T23:14:00Z"/>
        </w:rPr>
      </w:pPr>
      <w:del w:id="685" w:author="C3-211401" w:date="2021-03-09T23:14:00Z">
        <w:r w:rsidDel="00A7402B">
          <w:delText>Where &lt;resource 1&gt; is to be replaced by the resource name, e.g. PduSession.</w:delText>
        </w:r>
      </w:del>
    </w:p>
    <w:p w:rsidR="008A6D4A" w:rsidDel="00A7402B" w:rsidRDefault="00B12381" w:rsidP="008A6D4A">
      <w:pPr>
        <w:pStyle w:val="5"/>
        <w:rPr>
          <w:del w:id="686" w:author="C3-211401" w:date="2021-03-09T23:14:00Z"/>
        </w:rPr>
      </w:pPr>
      <w:bookmarkStart w:id="687" w:name="_Toc510696610"/>
      <w:bookmarkStart w:id="688" w:name="_Toc35971401"/>
      <w:bookmarkStart w:id="689" w:name="_Toc36812132"/>
      <w:del w:id="690" w:author="C3-211401" w:date="2021-03-09T23:14:00Z">
        <w:r w:rsidDel="00A7402B">
          <w:delText>5.</w:delText>
        </w:r>
        <w:r w:rsidR="008A6D4A" w:rsidDel="00A7402B">
          <w:delText>1.3.2.1</w:delText>
        </w:r>
        <w:r w:rsidR="008A6D4A" w:rsidDel="00A7402B">
          <w:tab/>
          <w:delText>Description</w:delText>
        </w:r>
        <w:bookmarkEnd w:id="687"/>
        <w:bookmarkEnd w:id="688"/>
        <w:bookmarkEnd w:id="689"/>
      </w:del>
    </w:p>
    <w:p w:rsidR="008A6D4A" w:rsidDel="00A7402B" w:rsidRDefault="008A6D4A" w:rsidP="008A6D4A">
      <w:pPr>
        <w:pStyle w:val="Guidance"/>
        <w:rPr>
          <w:del w:id="691" w:author="C3-211401" w:date="2021-03-09T23:14:00Z"/>
        </w:rPr>
      </w:pPr>
      <w:del w:id="692" w:author="C3-211401" w:date="2021-03-09T23:14:00Z">
        <w:r w:rsidDel="00A7402B">
          <w:delText>This clause will specify what the resource represents or what it is used for.</w:delText>
        </w:r>
      </w:del>
    </w:p>
    <w:p w:rsidR="008A6D4A" w:rsidDel="00A7402B" w:rsidRDefault="00B12381" w:rsidP="008A6D4A">
      <w:pPr>
        <w:pStyle w:val="4"/>
        <w:rPr>
          <w:del w:id="693" w:author="C3-211401" w:date="2021-03-09T23:14:00Z"/>
        </w:rPr>
      </w:pPr>
      <w:bookmarkStart w:id="694" w:name="_Toc35971402"/>
      <w:bookmarkStart w:id="695" w:name="_Toc36812133"/>
      <w:bookmarkStart w:id="696" w:name="_Toc510696612"/>
      <w:del w:id="697" w:author="C3-211401" w:date="2021-03-09T23:14:00Z">
        <w:r w:rsidDel="00A7402B">
          <w:delText>5.</w:delText>
        </w:r>
        <w:r w:rsidR="008A6D4A" w:rsidDel="00A7402B">
          <w:delText>1.3.2.2</w:delText>
        </w:r>
        <w:r w:rsidR="008A6D4A" w:rsidDel="00A7402B">
          <w:tab/>
          <w:delText>Resource Definition</w:delText>
        </w:r>
        <w:bookmarkEnd w:id="694"/>
        <w:bookmarkEnd w:id="695"/>
      </w:del>
    </w:p>
    <w:p w:rsidR="008A6D4A" w:rsidDel="00A7402B" w:rsidRDefault="008A6D4A" w:rsidP="008A6D4A">
      <w:pPr>
        <w:pStyle w:val="Guidance"/>
        <w:rPr>
          <w:del w:id="698" w:author="C3-211401" w:date="2021-03-09T23:14:00Z"/>
        </w:rPr>
      </w:pPr>
      <w:del w:id="699" w:author="C3-211401" w:date="2021-03-09T23:14:00Z">
        <w:r w:rsidDel="00A7402B">
          <w:delText>This clause will describe the Resource URI and the supported resource variables.</w:delText>
        </w:r>
      </w:del>
    </w:p>
    <w:p w:rsidR="008A6D4A" w:rsidDel="00A7402B" w:rsidRDefault="008A6D4A" w:rsidP="008A6D4A">
      <w:pPr>
        <w:rPr>
          <w:del w:id="700" w:author="C3-211401" w:date="2021-03-09T23:14:00Z"/>
        </w:rPr>
      </w:pPr>
      <w:del w:id="701" w:author="C3-211401" w:date="2021-03-09T23:14:00Z">
        <w:r w:rsidDel="00A7402B">
          <w:delText xml:space="preserve">Resource URI: </w:delText>
        </w:r>
        <w:r w:rsidRPr="00E23840" w:rsidDel="00A7402B">
          <w:rPr>
            <w:b/>
            <w:noProof/>
          </w:rPr>
          <w:delText>{apiRoot}/</w:delText>
        </w:r>
        <w:r w:rsidDel="00A7402B">
          <w:rPr>
            <w:b/>
            <w:noProof/>
          </w:rPr>
          <w:delText>&lt;</w:delText>
        </w:r>
        <w:r w:rsidRPr="00E23840" w:rsidDel="00A7402B">
          <w:rPr>
            <w:b/>
            <w:noProof/>
          </w:rPr>
          <w:delText>apiName</w:delText>
        </w:r>
        <w:r w:rsidDel="00A7402B">
          <w:rPr>
            <w:b/>
            <w:noProof/>
          </w:rPr>
          <w:delText>&gt;</w:delText>
        </w:r>
        <w:r w:rsidRPr="00E23840" w:rsidDel="00A7402B">
          <w:rPr>
            <w:b/>
            <w:noProof/>
          </w:rPr>
          <w:delText>/</w:delText>
        </w:r>
        <w:r w:rsidR="00B770CB" w:rsidDel="00A7402B">
          <w:rPr>
            <w:b/>
            <w:noProof/>
          </w:rPr>
          <w:delText>&lt;apiVersion&gt;</w:delText>
        </w:r>
        <w:r w:rsidRPr="00E23840" w:rsidDel="00A7402B">
          <w:rPr>
            <w:b/>
            <w:noProof/>
          </w:rPr>
          <w:delText>/</w:delText>
        </w:r>
        <w:r w:rsidDel="00A7402B">
          <w:rPr>
            <w:b/>
            <w:noProof/>
          </w:rPr>
          <w:delText>xxx</w:delText>
        </w:r>
      </w:del>
    </w:p>
    <w:p w:rsidR="008A6D4A" w:rsidDel="00A7402B" w:rsidRDefault="008A6D4A" w:rsidP="008A6D4A">
      <w:pPr>
        <w:rPr>
          <w:del w:id="702" w:author="C3-211401" w:date="2021-03-09T23:14:00Z"/>
          <w:rFonts w:ascii="Arial" w:hAnsi="Arial" w:cs="Arial"/>
        </w:rPr>
      </w:pPr>
      <w:del w:id="703" w:author="C3-211401" w:date="2021-03-09T23:14:00Z">
        <w:r w:rsidDel="00A7402B">
          <w:delText>This resource shall support the resource URI variables defined in table </w:delText>
        </w:r>
        <w:r w:rsidR="00B12381" w:rsidDel="00A7402B">
          <w:delText>5.</w:delText>
        </w:r>
        <w:r w:rsidDel="00A7402B">
          <w:delText>1.3.2.2-1</w:delText>
        </w:r>
        <w:r w:rsidDel="00A7402B">
          <w:rPr>
            <w:rFonts w:ascii="Arial" w:hAnsi="Arial" w:cs="Arial"/>
          </w:rPr>
          <w:delText>.</w:delText>
        </w:r>
      </w:del>
    </w:p>
    <w:p w:rsidR="008A6D4A" w:rsidDel="00A7402B" w:rsidRDefault="008A6D4A" w:rsidP="008A6D4A">
      <w:pPr>
        <w:pStyle w:val="TH"/>
        <w:rPr>
          <w:del w:id="704" w:author="C3-211401" w:date="2021-03-09T23:14:00Z"/>
          <w:rFonts w:cs="Arial"/>
        </w:rPr>
      </w:pPr>
      <w:del w:id="705" w:author="C3-211401" w:date="2021-03-09T23:14:00Z">
        <w:r w:rsidDel="00A7402B">
          <w:delText>Table </w:delText>
        </w:r>
        <w:r w:rsidR="00B12381" w:rsidDel="00A7402B">
          <w:delText>5.</w:delText>
        </w:r>
        <w:r w:rsidDel="00A7402B">
          <w:delText>1.3.2.2-1: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rsidDel="00A7402B" w:rsidTr="00D66618">
        <w:trPr>
          <w:jc w:val="center"/>
          <w:del w:id="706" w:author="C3-211401" w:date="2021-03-09T23:1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8A6D4A" w:rsidRPr="0016361A" w:rsidDel="00A7402B" w:rsidRDefault="008A6D4A" w:rsidP="00D66618">
            <w:pPr>
              <w:pStyle w:val="TAH"/>
              <w:rPr>
                <w:del w:id="707" w:author="C3-211401" w:date="2021-03-09T23:14:00Z"/>
              </w:rPr>
            </w:pPr>
            <w:del w:id="708" w:author="C3-211401" w:date="2021-03-09T23:14:00Z">
              <w:r w:rsidRPr="0016361A" w:rsidDel="00A7402B">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8A6D4A" w:rsidRPr="0016361A" w:rsidDel="00A7402B" w:rsidRDefault="008A6D4A" w:rsidP="00D66618">
            <w:pPr>
              <w:pStyle w:val="TAH"/>
              <w:rPr>
                <w:del w:id="709" w:author="C3-211401" w:date="2021-03-09T23:14:00Z"/>
              </w:rPr>
            </w:pPr>
            <w:del w:id="710" w:author="C3-211401" w:date="2021-03-09T23:14:00Z">
              <w:r w:rsidRPr="0016361A" w:rsidDel="00A7402B">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16361A" w:rsidDel="00A7402B" w:rsidRDefault="008A6D4A" w:rsidP="00D66618">
            <w:pPr>
              <w:pStyle w:val="TAH"/>
              <w:rPr>
                <w:del w:id="711" w:author="C3-211401" w:date="2021-03-09T23:14:00Z"/>
              </w:rPr>
            </w:pPr>
            <w:del w:id="712" w:author="C3-211401" w:date="2021-03-09T23:14:00Z">
              <w:r w:rsidRPr="0016361A" w:rsidDel="00A7402B">
                <w:delText>Definition</w:delText>
              </w:r>
            </w:del>
          </w:p>
        </w:tc>
      </w:tr>
      <w:tr w:rsidR="008A6D4A" w:rsidRPr="00B54FF5" w:rsidDel="00A7402B" w:rsidTr="00D66618">
        <w:trPr>
          <w:jc w:val="center"/>
          <w:del w:id="713" w:author="C3-211401" w:date="2021-03-09T23:14:00Z"/>
        </w:trPr>
        <w:tc>
          <w:tcPr>
            <w:tcW w:w="687" w:type="pct"/>
            <w:tcBorders>
              <w:top w:val="single" w:sz="6" w:space="0" w:color="000000"/>
              <w:left w:val="single" w:sz="6" w:space="0" w:color="000000"/>
              <w:bottom w:val="single" w:sz="6" w:space="0" w:color="000000"/>
              <w:right w:val="single" w:sz="6" w:space="0" w:color="000000"/>
            </w:tcBorders>
            <w:hideMark/>
          </w:tcPr>
          <w:p w:rsidR="008A6D4A" w:rsidRPr="0016361A" w:rsidDel="00A7402B" w:rsidRDefault="008A6D4A" w:rsidP="00D66618">
            <w:pPr>
              <w:pStyle w:val="TAL"/>
              <w:rPr>
                <w:del w:id="714" w:author="C3-211401" w:date="2021-03-09T23:14:00Z"/>
              </w:rPr>
            </w:pPr>
            <w:del w:id="715" w:author="C3-211401" w:date="2021-03-09T23:14:00Z">
              <w:r w:rsidRPr="0016361A" w:rsidDel="00A7402B">
                <w:delText>apiRoot</w:delText>
              </w:r>
            </w:del>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Del="00A7402B" w:rsidRDefault="008A6D4A" w:rsidP="00D66618">
            <w:pPr>
              <w:pStyle w:val="TAL"/>
              <w:rPr>
                <w:del w:id="716" w:author="C3-211401" w:date="2021-03-09T23:14:00Z"/>
              </w:rPr>
            </w:pPr>
            <w:del w:id="717" w:author="C3-211401" w:date="2021-03-09T23:14:00Z">
              <w:r w:rsidRPr="0016361A" w:rsidDel="00A7402B">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16361A" w:rsidDel="00A7402B" w:rsidRDefault="008A6D4A" w:rsidP="00D66618">
            <w:pPr>
              <w:pStyle w:val="TAL"/>
              <w:rPr>
                <w:del w:id="718" w:author="C3-211401" w:date="2021-03-09T23:14:00Z"/>
              </w:rPr>
            </w:pPr>
            <w:del w:id="719" w:author="C3-211401" w:date="2021-03-09T23:14:00Z">
              <w:r w:rsidRPr="0016361A" w:rsidDel="00A7402B">
                <w:delText>See clause</w:delText>
              </w:r>
              <w:r w:rsidRPr="0016361A" w:rsidDel="00A7402B">
                <w:rPr>
                  <w:lang w:val="en-US" w:eastAsia="zh-CN"/>
                </w:rPr>
                <w:delText> </w:delText>
              </w:r>
              <w:r w:rsidR="00B12381" w:rsidDel="00A7402B">
                <w:delText>5.</w:delText>
              </w:r>
              <w:r w:rsidRPr="0016361A" w:rsidDel="00A7402B">
                <w:delText>1.1</w:delText>
              </w:r>
            </w:del>
          </w:p>
        </w:tc>
      </w:tr>
      <w:tr w:rsidR="008A6D4A" w:rsidRPr="00B54FF5" w:rsidDel="00A7402B" w:rsidTr="00D66618">
        <w:trPr>
          <w:jc w:val="center"/>
          <w:del w:id="720" w:author="C3-211401" w:date="2021-03-09T23:14:00Z"/>
        </w:trPr>
        <w:tc>
          <w:tcPr>
            <w:tcW w:w="687" w:type="pct"/>
            <w:tcBorders>
              <w:top w:val="single" w:sz="6" w:space="0" w:color="000000"/>
              <w:left w:val="single" w:sz="6" w:space="0" w:color="000000"/>
              <w:bottom w:val="single" w:sz="6" w:space="0" w:color="000000"/>
              <w:right w:val="single" w:sz="6" w:space="0" w:color="000000"/>
            </w:tcBorders>
            <w:hideMark/>
          </w:tcPr>
          <w:p w:rsidR="008A6D4A" w:rsidRPr="0016361A" w:rsidDel="00A7402B" w:rsidRDefault="008A6D4A" w:rsidP="00D66618">
            <w:pPr>
              <w:pStyle w:val="TAL"/>
              <w:rPr>
                <w:del w:id="721" w:author="C3-211401" w:date="2021-03-09T23:14:00Z"/>
              </w:rPr>
            </w:pPr>
            <w:del w:id="722" w:author="C3-211401" w:date="2021-03-09T23:14:00Z">
              <w:r w:rsidRPr="0016361A" w:rsidDel="00A7402B">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Del="00A7402B" w:rsidRDefault="008A6D4A" w:rsidP="00D66618">
            <w:pPr>
              <w:pStyle w:val="TAL"/>
              <w:rPr>
                <w:del w:id="723" w:author="C3-211401" w:date="2021-03-09T23:14:00Z"/>
              </w:rPr>
            </w:pPr>
            <w:del w:id="724" w:author="C3-211401" w:date="2021-03-09T23:14:00Z">
              <w:r w:rsidRPr="0016361A" w:rsidDel="00A7402B">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16361A" w:rsidDel="00A7402B" w:rsidRDefault="008A6D4A" w:rsidP="00D66618">
            <w:pPr>
              <w:pStyle w:val="TAL"/>
              <w:rPr>
                <w:del w:id="725" w:author="C3-211401" w:date="2021-03-09T23:14:00Z"/>
              </w:rPr>
            </w:pPr>
            <w:del w:id="726" w:author="C3-211401" w:date="2021-03-09T23:14:00Z">
              <w:r w:rsidRPr="0016361A" w:rsidDel="00A7402B">
                <w:delText>See clause </w:delText>
              </w:r>
              <w:r w:rsidR="00B12381" w:rsidDel="00A7402B">
                <w:delText>5.</w:delText>
              </w:r>
              <w:r w:rsidRPr="0016361A" w:rsidDel="00A7402B">
                <w:delText>1.1</w:delText>
              </w:r>
            </w:del>
          </w:p>
        </w:tc>
      </w:tr>
      <w:tr w:rsidR="008A6D4A" w:rsidRPr="00B54FF5" w:rsidDel="00A7402B" w:rsidTr="00D66618">
        <w:trPr>
          <w:jc w:val="center"/>
          <w:del w:id="727" w:author="C3-211401" w:date="2021-03-09T23:14:00Z"/>
        </w:trPr>
        <w:tc>
          <w:tcPr>
            <w:tcW w:w="687" w:type="pct"/>
            <w:tcBorders>
              <w:top w:val="single" w:sz="6" w:space="0" w:color="000000"/>
              <w:left w:val="single" w:sz="6" w:space="0" w:color="000000"/>
              <w:bottom w:val="single" w:sz="6" w:space="0" w:color="000000"/>
              <w:right w:val="single" w:sz="6" w:space="0" w:color="000000"/>
            </w:tcBorders>
          </w:tcPr>
          <w:p w:rsidR="008A6D4A" w:rsidRPr="0016361A" w:rsidDel="00A7402B" w:rsidRDefault="008A6D4A" w:rsidP="00D66618">
            <w:pPr>
              <w:pStyle w:val="TAL"/>
              <w:rPr>
                <w:del w:id="728" w:author="C3-211401" w:date="2021-03-09T23:14:00Z"/>
              </w:rPr>
            </w:pPr>
            <w:del w:id="729" w:author="C3-211401" w:date="2021-03-09T23:14:00Z">
              <w:r w:rsidRPr="0016361A" w:rsidDel="00A7402B">
                <w:delText>&lt;name&gt;</w:delText>
              </w:r>
            </w:del>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Del="00A7402B" w:rsidRDefault="008A6D4A" w:rsidP="00D66618">
            <w:pPr>
              <w:pStyle w:val="TAL"/>
              <w:rPr>
                <w:del w:id="730" w:author="C3-211401" w:date="2021-03-09T23:14:00Z"/>
              </w:rPr>
            </w:pPr>
            <w:del w:id="731" w:author="C3-211401" w:date="2021-03-09T23:14:00Z">
              <w:r w:rsidRPr="0016361A" w:rsidDel="00A7402B">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rsidR="008A6D4A" w:rsidRPr="0016361A" w:rsidDel="00A7402B" w:rsidRDefault="008A6D4A" w:rsidP="00D66618">
            <w:pPr>
              <w:pStyle w:val="TAL"/>
              <w:rPr>
                <w:del w:id="732" w:author="C3-211401" w:date="2021-03-09T23:14:00Z"/>
              </w:rPr>
            </w:pPr>
            <w:del w:id="733" w:author="C3-211401" w:date="2021-03-09T23:14:00Z">
              <w:r w:rsidRPr="0016361A" w:rsidDel="00A7402B">
                <w:delText>&lt;definition&gt;</w:delText>
              </w:r>
            </w:del>
          </w:p>
        </w:tc>
      </w:tr>
    </w:tbl>
    <w:p w:rsidR="008A6D4A" w:rsidRPr="00384E92" w:rsidDel="00A7402B" w:rsidRDefault="008A6D4A" w:rsidP="008A6D4A">
      <w:pPr>
        <w:pStyle w:val="Guidance"/>
        <w:rPr>
          <w:del w:id="734" w:author="C3-211401" w:date="2021-03-09T23:14:00Z"/>
        </w:rPr>
      </w:pPr>
    </w:p>
    <w:p w:rsidR="008A6D4A" w:rsidDel="00A7402B" w:rsidRDefault="00B12381" w:rsidP="008A6D4A">
      <w:pPr>
        <w:pStyle w:val="5"/>
        <w:rPr>
          <w:del w:id="735" w:author="C3-211401" w:date="2021-03-09T23:14:00Z"/>
        </w:rPr>
      </w:pPr>
      <w:bookmarkStart w:id="736" w:name="_Toc35971403"/>
      <w:bookmarkStart w:id="737" w:name="_Toc36812134"/>
      <w:del w:id="738" w:author="C3-211401" w:date="2021-03-09T23:14:00Z">
        <w:r w:rsidDel="00A7402B">
          <w:delText>5.</w:delText>
        </w:r>
        <w:r w:rsidR="008A6D4A" w:rsidDel="00A7402B">
          <w:delText>1.3.2.3</w:delText>
        </w:r>
        <w:r w:rsidR="008A6D4A" w:rsidDel="00A7402B">
          <w:tab/>
          <w:delText>Resource Standard Methods</w:delText>
        </w:r>
        <w:bookmarkEnd w:id="696"/>
        <w:bookmarkEnd w:id="736"/>
        <w:bookmarkEnd w:id="737"/>
      </w:del>
    </w:p>
    <w:p w:rsidR="008A6D4A" w:rsidDel="00A7402B" w:rsidRDefault="008A6D4A" w:rsidP="008A6D4A">
      <w:pPr>
        <w:pStyle w:val="Guidance"/>
        <w:rPr>
          <w:del w:id="739" w:author="C3-211401" w:date="2021-03-09T23:14:00Z"/>
        </w:rPr>
      </w:pPr>
      <w:del w:id="740" w:author="C3-211401" w:date="2021-03-09T23:14:00Z">
        <w:r w:rsidDel="00A7402B">
          <w:delText>The following clauses will specify the standard methods supported by the resource.</w:delText>
        </w:r>
      </w:del>
    </w:p>
    <w:p w:rsidR="008A6D4A" w:rsidDel="00A7402B" w:rsidRDefault="008A6D4A" w:rsidP="008A6D4A">
      <w:pPr>
        <w:pStyle w:val="Guidance"/>
        <w:rPr>
          <w:del w:id="741" w:author="C3-211401" w:date="2021-03-09T23:14:00Z"/>
        </w:rPr>
      </w:pPr>
      <w:del w:id="742" w:author="C3-211401" w:date="2021-03-09T23:14:00Z">
        <w:r w:rsidDel="00A7402B">
          <w:delText>It will describe, for each method, the use of the method, the URI query parameters supported by the method, request and response data structures and response codes, and i</w:delText>
        </w:r>
        <w:r w:rsidRPr="00384E92" w:rsidDel="00A7402B">
          <w:delText>f applicable, HTTP headers spec</w:delText>
        </w:r>
        <w:r w:rsidDel="00A7402B">
          <w:delText>ific to the operation.</w:delText>
        </w:r>
      </w:del>
    </w:p>
    <w:p w:rsidR="008A6D4A" w:rsidRPr="00384E92" w:rsidDel="00A7402B" w:rsidRDefault="00B12381" w:rsidP="008A6D4A">
      <w:pPr>
        <w:pStyle w:val="6"/>
        <w:rPr>
          <w:del w:id="743" w:author="C3-211401" w:date="2021-03-09T23:14:00Z"/>
        </w:rPr>
      </w:pPr>
      <w:bookmarkStart w:id="744" w:name="_Toc510696613"/>
      <w:bookmarkStart w:id="745" w:name="_Toc35971404"/>
      <w:bookmarkStart w:id="746" w:name="_Toc36812135"/>
      <w:del w:id="747" w:author="C3-211401" w:date="2021-03-09T23:14:00Z">
        <w:r w:rsidDel="00A7402B">
          <w:delText>5.</w:delText>
        </w:r>
        <w:r w:rsidR="008A6D4A" w:rsidDel="00A7402B">
          <w:delText>1.3.2.3</w:delText>
        </w:r>
        <w:r w:rsidR="008A6D4A" w:rsidRPr="00384E92" w:rsidDel="00A7402B">
          <w:delText>.1</w:delText>
        </w:r>
        <w:r w:rsidR="008A6D4A" w:rsidRPr="00384E92" w:rsidDel="00A7402B">
          <w:tab/>
        </w:r>
        <w:r w:rsidR="008A6D4A" w:rsidDel="00A7402B">
          <w:delText>&lt; method 1 &gt;</w:delText>
        </w:r>
        <w:bookmarkEnd w:id="744"/>
        <w:bookmarkEnd w:id="745"/>
        <w:bookmarkEnd w:id="746"/>
      </w:del>
    </w:p>
    <w:p w:rsidR="008A6D4A" w:rsidDel="00A7402B" w:rsidRDefault="008A6D4A" w:rsidP="008A6D4A">
      <w:pPr>
        <w:pStyle w:val="Guidance"/>
        <w:rPr>
          <w:del w:id="748" w:author="C3-211401" w:date="2021-03-09T23:14:00Z"/>
        </w:rPr>
      </w:pPr>
      <w:del w:id="749" w:author="C3-211401" w:date="2021-03-09T23:14:00Z">
        <w:r w:rsidDel="00A7402B">
          <w:delText>This clause will specify the meaning of the method applied on the resource.</w:delText>
        </w:r>
      </w:del>
    </w:p>
    <w:p w:rsidR="008A6D4A" w:rsidDel="00A7402B" w:rsidRDefault="008A6D4A" w:rsidP="008A6D4A">
      <w:pPr>
        <w:rPr>
          <w:del w:id="750" w:author="C3-211401" w:date="2021-03-09T23:14:00Z"/>
        </w:rPr>
      </w:pPr>
      <w:del w:id="751" w:author="C3-211401" w:date="2021-03-09T23:14:00Z">
        <w:r w:rsidDel="00A7402B">
          <w:delText xml:space="preserve">This method shall support the URI query parameters specified in table </w:delText>
        </w:r>
        <w:r w:rsidR="00B12381" w:rsidDel="00A7402B">
          <w:delText>5.</w:delText>
        </w:r>
        <w:r w:rsidDel="00A7402B">
          <w:delText>1.3.2.3.1-1.</w:delText>
        </w:r>
      </w:del>
    </w:p>
    <w:p w:rsidR="008A6D4A" w:rsidRPr="00384E92" w:rsidDel="00A7402B" w:rsidRDefault="008A6D4A" w:rsidP="008A6D4A">
      <w:pPr>
        <w:pStyle w:val="TH"/>
        <w:rPr>
          <w:del w:id="752" w:author="C3-211401" w:date="2021-03-09T23:14:00Z"/>
          <w:rFonts w:cs="Arial"/>
        </w:rPr>
      </w:pPr>
      <w:del w:id="753" w:author="C3-211401" w:date="2021-03-09T23:14:00Z">
        <w:r w:rsidRPr="00384E92" w:rsidDel="00A7402B">
          <w:delText xml:space="preserve">Table </w:delText>
        </w:r>
        <w:r w:rsidR="00B12381" w:rsidDel="00A7402B">
          <w:delText>5.</w:delText>
        </w:r>
        <w:r w:rsidDel="00A7402B">
          <w:delText>1.3.2.3.1</w:delText>
        </w:r>
        <w:r w:rsidRPr="00384E92" w:rsidDel="00A7402B">
          <w:delText>-1: URI query parameters supported by the &lt;</w:delText>
        </w:r>
        <w:r w:rsidDel="00A7402B">
          <w:delText>method 1</w:delText>
        </w:r>
        <w:r w:rsidRPr="00384E92" w:rsidDel="00A7402B">
          <w:delText>&gt; method on this resource</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rsidDel="00A7402B" w:rsidTr="00D66618">
        <w:trPr>
          <w:jc w:val="center"/>
          <w:del w:id="754" w:author="C3-211401" w:date="2021-03-09T23:1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755" w:author="C3-211401" w:date="2021-03-09T23:14:00Z"/>
              </w:rPr>
            </w:pPr>
            <w:del w:id="756" w:author="C3-211401" w:date="2021-03-09T23:14:00Z">
              <w:r w:rsidRPr="0016361A" w:rsidDel="00A7402B">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757" w:author="C3-211401" w:date="2021-03-09T23:14:00Z"/>
              </w:rPr>
            </w:pPr>
            <w:del w:id="758" w:author="C3-211401" w:date="2021-03-09T23:14:00Z">
              <w:r w:rsidRPr="0016361A" w:rsidDel="00A7402B">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759" w:author="C3-211401" w:date="2021-03-09T23:14:00Z"/>
              </w:rPr>
            </w:pPr>
            <w:del w:id="760" w:author="C3-211401" w:date="2021-03-09T23:14:00Z">
              <w:r w:rsidRPr="0016361A" w:rsidDel="00A7402B">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761" w:author="C3-211401" w:date="2021-03-09T23:14:00Z"/>
              </w:rPr>
            </w:pPr>
            <w:del w:id="762" w:author="C3-211401" w:date="2021-03-09T23:14:00Z">
              <w:r w:rsidRPr="0016361A" w:rsidDel="00A7402B">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Del="00A7402B" w:rsidRDefault="008A6D4A" w:rsidP="00D66618">
            <w:pPr>
              <w:pStyle w:val="TAH"/>
              <w:rPr>
                <w:del w:id="763" w:author="C3-211401" w:date="2021-03-09T23:14:00Z"/>
              </w:rPr>
            </w:pPr>
            <w:del w:id="764" w:author="C3-211401" w:date="2021-03-09T23:14:00Z">
              <w:r w:rsidRPr="0016361A" w:rsidDel="00A7402B">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765" w:author="C3-211401" w:date="2021-03-09T23:14:00Z"/>
              </w:rPr>
            </w:pPr>
            <w:del w:id="766" w:author="C3-211401" w:date="2021-03-09T23:14:00Z">
              <w:r w:rsidRPr="0016361A" w:rsidDel="00A7402B">
                <w:delText>Applicability</w:delText>
              </w:r>
            </w:del>
          </w:p>
        </w:tc>
      </w:tr>
      <w:tr w:rsidR="008A6D4A" w:rsidRPr="00B54FF5" w:rsidDel="00A7402B" w:rsidTr="00D66618">
        <w:trPr>
          <w:jc w:val="center"/>
          <w:del w:id="767" w:author="C3-211401" w:date="2021-03-09T23: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Del="00A7402B" w:rsidRDefault="008A6D4A" w:rsidP="00D66618">
            <w:pPr>
              <w:pStyle w:val="TAL"/>
              <w:rPr>
                <w:del w:id="768" w:author="C3-211401" w:date="2021-03-09T23:14:00Z"/>
              </w:rPr>
            </w:pPr>
            <w:del w:id="769" w:author="C3-211401" w:date="2021-03-09T23:14:00Z">
              <w:r w:rsidRPr="0016361A" w:rsidDel="00A7402B">
                <w:delText>&lt;name&gt; or n/a</w:delText>
              </w:r>
            </w:del>
          </w:p>
        </w:tc>
        <w:tc>
          <w:tcPr>
            <w:tcW w:w="731" w:type="pct"/>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L"/>
              <w:rPr>
                <w:del w:id="770" w:author="C3-211401" w:date="2021-03-09T23:14:00Z"/>
              </w:rPr>
            </w:pPr>
            <w:del w:id="771" w:author="C3-211401" w:date="2021-03-09T23:14:00Z">
              <w:r w:rsidRPr="0016361A" w:rsidDel="00A7402B">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C"/>
              <w:rPr>
                <w:del w:id="772" w:author="C3-211401" w:date="2021-03-09T23:14:00Z"/>
              </w:rPr>
            </w:pPr>
            <w:del w:id="773" w:author="C3-211401" w:date="2021-03-09T23:14:00Z">
              <w:r w:rsidRPr="0016361A" w:rsidDel="00A7402B">
                <w:delText>&lt;M, C or O&gt;</w:delText>
              </w:r>
            </w:del>
          </w:p>
        </w:tc>
        <w:tc>
          <w:tcPr>
            <w:tcW w:w="580" w:type="pct"/>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L"/>
              <w:rPr>
                <w:del w:id="774" w:author="C3-211401" w:date="2021-03-09T23:14:00Z"/>
              </w:rPr>
            </w:pPr>
            <w:del w:id="775" w:author="C3-211401" w:date="2021-03-09T23:14:00Z">
              <w:r w:rsidRPr="0016361A" w:rsidDel="00A7402B">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Del="00A7402B" w:rsidRDefault="008A6D4A" w:rsidP="00D66618">
            <w:pPr>
              <w:pStyle w:val="TAL"/>
              <w:rPr>
                <w:del w:id="776" w:author="C3-211401" w:date="2021-03-09T23:14:00Z"/>
              </w:rPr>
            </w:pPr>
            <w:del w:id="777" w:author="C3-211401" w:date="2021-03-09T23:14:00Z">
              <w:r w:rsidRPr="0016361A" w:rsidDel="00A7402B">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L"/>
              <w:rPr>
                <w:del w:id="778" w:author="C3-211401" w:date="2021-03-09T23:14:00Z"/>
              </w:rPr>
            </w:pPr>
          </w:p>
        </w:tc>
      </w:tr>
    </w:tbl>
    <w:p w:rsidR="008A6D4A" w:rsidDel="00A7402B" w:rsidRDefault="008A6D4A" w:rsidP="008A6D4A">
      <w:pPr>
        <w:pStyle w:val="Guidance"/>
        <w:rPr>
          <w:del w:id="779" w:author="C3-211401" w:date="2021-03-09T23:14:00Z"/>
        </w:rPr>
      </w:pPr>
    </w:p>
    <w:p w:rsidR="008A6D4A" w:rsidRPr="00384E92" w:rsidDel="00A7402B" w:rsidRDefault="008A6D4A" w:rsidP="008A6D4A">
      <w:pPr>
        <w:rPr>
          <w:del w:id="780" w:author="C3-211401" w:date="2021-03-09T23:14:00Z"/>
        </w:rPr>
      </w:pPr>
      <w:del w:id="781" w:author="C3-211401" w:date="2021-03-09T23:14:00Z">
        <w:r w:rsidDel="00A7402B">
          <w:delText xml:space="preserve">This method shall support the request data structures specified in table </w:delText>
        </w:r>
        <w:r w:rsidR="00B12381" w:rsidDel="00A7402B">
          <w:delText>5.</w:delText>
        </w:r>
        <w:r w:rsidDel="00A7402B">
          <w:delText xml:space="preserve">1.3.2.3.1-2 and the response data structures and response codes specified in table </w:delText>
        </w:r>
        <w:r w:rsidR="00B12381" w:rsidDel="00A7402B">
          <w:delText>5.</w:delText>
        </w:r>
        <w:r w:rsidDel="00A7402B">
          <w:delText>1.3.2.3.1-3.</w:delText>
        </w:r>
      </w:del>
    </w:p>
    <w:p w:rsidR="008A6D4A" w:rsidRPr="001769FF" w:rsidDel="00A7402B" w:rsidRDefault="008A6D4A" w:rsidP="008A6D4A">
      <w:pPr>
        <w:pStyle w:val="TH"/>
        <w:rPr>
          <w:del w:id="782" w:author="C3-211401" w:date="2021-03-09T23:14:00Z"/>
        </w:rPr>
      </w:pPr>
      <w:del w:id="783" w:author="C3-211401" w:date="2021-03-09T23:14:00Z">
        <w:r w:rsidRPr="001769FF" w:rsidDel="00A7402B">
          <w:delText xml:space="preserve">Table </w:delText>
        </w:r>
        <w:r w:rsidR="00B12381" w:rsidDel="00A7402B">
          <w:delText>5.</w:delText>
        </w:r>
        <w:r w:rsidDel="00A7402B">
          <w:delText>1.3.2.</w:delText>
        </w:r>
        <w:r w:rsidRPr="001769FF" w:rsidDel="00A7402B">
          <w:delText>3.1-2: Data structures supported by the &lt;</w:delText>
        </w:r>
        <w:r w:rsidDel="00A7402B">
          <w:delText>method 1</w:delText>
        </w:r>
        <w:r w:rsidRPr="001769FF" w:rsidDel="00A7402B">
          <w:delText xml:space="preserve">&gt; </w:delText>
        </w:r>
        <w:r w:rsidDel="00A7402B">
          <w:delText xml:space="preserve">Request Body </w:delText>
        </w:r>
        <w:r w:rsidRPr="001769FF" w:rsidDel="00A7402B">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Del="00A7402B" w:rsidTr="00D66618">
        <w:trPr>
          <w:jc w:val="center"/>
          <w:del w:id="784" w:author="C3-211401" w:date="2021-03-09T23:14: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785" w:author="C3-211401" w:date="2021-03-09T23:14:00Z"/>
              </w:rPr>
            </w:pPr>
            <w:del w:id="786" w:author="C3-211401" w:date="2021-03-09T23:14:00Z">
              <w:r w:rsidRPr="0016361A" w:rsidDel="00A7402B">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787" w:author="C3-211401" w:date="2021-03-09T23:14:00Z"/>
              </w:rPr>
            </w:pPr>
            <w:del w:id="788" w:author="C3-211401" w:date="2021-03-09T23:14:00Z">
              <w:r w:rsidRPr="0016361A" w:rsidDel="00A7402B">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789" w:author="C3-211401" w:date="2021-03-09T23:14:00Z"/>
              </w:rPr>
            </w:pPr>
            <w:del w:id="790" w:author="C3-211401" w:date="2021-03-09T23:14:00Z">
              <w:r w:rsidRPr="0016361A" w:rsidDel="00A7402B">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Del="00A7402B" w:rsidRDefault="008A6D4A" w:rsidP="00D66618">
            <w:pPr>
              <w:pStyle w:val="TAH"/>
              <w:rPr>
                <w:del w:id="791" w:author="C3-211401" w:date="2021-03-09T23:14:00Z"/>
              </w:rPr>
            </w:pPr>
            <w:del w:id="792" w:author="C3-211401" w:date="2021-03-09T23:14:00Z">
              <w:r w:rsidRPr="0016361A" w:rsidDel="00A7402B">
                <w:delText>Description</w:delText>
              </w:r>
            </w:del>
          </w:p>
        </w:tc>
      </w:tr>
      <w:tr w:rsidR="008A6D4A" w:rsidRPr="00B54FF5" w:rsidDel="00A7402B" w:rsidTr="00D66618">
        <w:trPr>
          <w:jc w:val="center"/>
          <w:del w:id="793" w:author="C3-211401" w:date="2021-03-09T23:1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Del="00A7402B" w:rsidRDefault="008A6D4A" w:rsidP="00D66618">
            <w:pPr>
              <w:pStyle w:val="TAL"/>
              <w:rPr>
                <w:del w:id="794" w:author="C3-211401" w:date="2021-03-09T23:14:00Z"/>
              </w:rPr>
            </w:pPr>
            <w:del w:id="795" w:author="C3-211401" w:date="2021-03-09T23:14:00Z">
              <w:r w:rsidRPr="0016361A" w:rsidDel="00A7402B">
                <w:delText>"&lt;type&gt;" or "array</w:delText>
              </w:r>
              <w:r w:rsidRPr="0016361A" w:rsidDel="00A7402B">
                <w:rPr>
                  <w:i/>
                </w:rPr>
                <w:delText>(&lt;type&gt;</w:delText>
              </w:r>
              <w:r w:rsidRPr="0016361A" w:rsidDel="00A7402B">
                <w:delText>)" or "map</w:delText>
              </w:r>
              <w:r w:rsidRPr="0016361A" w:rsidDel="00A7402B">
                <w:rPr>
                  <w:i/>
                </w:rPr>
                <w:delText>(&lt;type&gt;</w:delText>
              </w:r>
              <w:r w:rsidRPr="0016361A" w:rsidDel="00A7402B">
                <w:delText>)" or n/a</w:delText>
              </w:r>
            </w:del>
          </w:p>
        </w:tc>
        <w:tc>
          <w:tcPr>
            <w:tcW w:w="425" w:type="dxa"/>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C"/>
              <w:rPr>
                <w:del w:id="796" w:author="C3-211401" w:date="2021-03-09T23:14:00Z"/>
              </w:rPr>
            </w:pPr>
            <w:del w:id="797" w:author="C3-211401" w:date="2021-03-09T23:14:00Z">
              <w:r w:rsidRPr="0016361A" w:rsidDel="00A7402B">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L"/>
              <w:rPr>
                <w:del w:id="798" w:author="C3-211401" w:date="2021-03-09T23:14:00Z"/>
              </w:rPr>
            </w:pPr>
            <w:del w:id="799" w:author="C3-211401" w:date="2021-03-09T23:14:00Z">
              <w:r w:rsidRPr="0016361A" w:rsidDel="00A7402B">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Del="00A7402B" w:rsidRDefault="008A6D4A" w:rsidP="00D66618">
            <w:pPr>
              <w:pStyle w:val="TAL"/>
              <w:rPr>
                <w:del w:id="800" w:author="C3-211401" w:date="2021-03-09T23:14:00Z"/>
              </w:rPr>
            </w:pPr>
            <w:del w:id="801" w:author="C3-211401" w:date="2021-03-09T23:14:00Z">
              <w:r w:rsidRPr="0016361A" w:rsidDel="00A7402B">
                <w:delText>&lt;only if applicable&gt;</w:delText>
              </w:r>
            </w:del>
          </w:p>
        </w:tc>
      </w:tr>
    </w:tbl>
    <w:p w:rsidR="008A6D4A" w:rsidDel="00A7402B" w:rsidRDefault="008A6D4A" w:rsidP="008A6D4A">
      <w:pPr>
        <w:rPr>
          <w:del w:id="802" w:author="C3-211401" w:date="2021-03-09T23:14:00Z"/>
        </w:rPr>
      </w:pPr>
    </w:p>
    <w:p w:rsidR="008A6D4A" w:rsidRPr="001769FF" w:rsidDel="00A7402B" w:rsidRDefault="008A6D4A" w:rsidP="008A6D4A">
      <w:pPr>
        <w:pStyle w:val="TH"/>
        <w:rPr>
          <w:del w:id="803" w:author="C3-211401" w:date="2021-03-09T23:14:00Z"/>
        </w:rPr>
      </w:pPr>
      <w:del w:id="804" w:author="C3-211401" w:date="2021-03-09T23:14:00Z">
        <w:r w:rsidRPr="001769FF" w:rsidDel="00A7402B">
          <w:delText xml:space="preserve">Table </w:delText>
        </w:r>
        <w:r w:rsidR="00B12381" w:rsidDel="00A7402B">
          <w:delText>5.</w:delText>
        </w:r>
        <w:r w:rsidDel="00A7402B">
          <w:delText>1.3.2.</w:delText>
        </w:r>
        <w:r w:rsidRPr="001769FF" w:rsidDel="00A7402B">
          <w:delText>3.1-</w:delText>
        </w:r>
        <w:r w:rsidDel="00A7402B">
          <w:delText>3</w:delText>
        </w:r>
        <w:r w:rsidRPr="001769FF" w:rsidDel="00A7402B">
          <w:delText>: Data structures</w:delText>
        </w:r>
        <w:r w:rsidDel="00A7402B">
          <w:delText xml:space="preserve"> supported by the &lt;method 1&gt; Response Body </w:delText>
        </w:r>
        <w:r w:rsidRPr="001769FF" w:rsidDel="00A7402B">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Del="00A7402B" w:rsidTr="00D66618">
        <w:trPr>
          <w:jc w:val="center"/>
          <w:del w:id="805" w:author="C3-211401" w:date="2021-03-09T23:1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806" w:author="C3-211401" w:date="2021-03-09T23:14:00Z"/>
              </w:rPr>
            </w:pPr>
            <w:del w:id="807" w:author="C3-211401" w:date="2021-03-09T23:14:00Z">
              <w:r w:rsidRPr="0016361A" w:rsidDel="00A7402B">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808" w:author="C3-211401" w:date="2021-03-09T23:14:00Z"/>
              </w:rPr>
            </w:pPr>
            <w:del w:id="809" w:author="C3-211401" w:date="2021-03-09T23:14:00Z">
              <w:r w:rsidRPr="0016361A" w:rsidDel="00A7402B">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810" w:author="C3-211401" w:date="2021-03-09T23:14:00Z"/>
              </w:rPr>
            </w:pPr>
            <w:del w:id="811" w:author="C3-211401" w:date="2021-03-09T23:14:00Z">
              <w:r w:rsidRPr="0016361A" w:rsidDel="00A7402B">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812" w:author="C3-211401" w:date="2021-03-09T23:14:00Z"/>
              </w:rPr>
            </w:pPr>
            <w:del w:id="813" w:author="C3-211401" w:date="2021-03-09T23:14:00Z">
              <w:r w:rsidRPr="0016361A" w:rsidDel="00A7402B">
                <w:delText>Response</w:delText>
              </w:r>
            </w:del>
          </w:p>
          <w:p w:rsidR="008A6D4A" w:rsidRPr="0016361A" w:rsidDel="00A7402B" w:rsidRDefault="008A6D4A" w:rsidP="00D66618">
            <w:pPr>
              <w:pStyle w:val="TAH"/>
              <w:rPr>
                <w:del w:id="814" w:author="C3-211401" w:date="2021-03-09T23:14:00Z"/>
              </w:rPr>
            </w:pPr>
            <w:del w:id="815" w:author="C3-211401" w:date="2021-03-09T23:14:00Z">
              <w:r w:rsidRPr="0016361A" w:rsidDel="00A7402B">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816" w:author="C3-211401" w:date="2021-03-09T23:14:00Z"/>
              </w:rPr>
            </w:pPr>
            <w:del w:id="817" w:author="C3-211401" w:date="2021-03-09T23:14:00Z">
              <w:r w:rsidRPr="0016361A" w:rsidDel="00A7402B">
                <w:delText>Description</w:delText>
              </w:r>
            </w:del>
          </w:p>
        </w:tc>
      </w:tr>
      <w:tr w:rsidR="008A6D4A" w:rsidRPr="00B54FF5" w:rsidDel="00A7402B" w:rsidTr="00D66618">
        <w:trPr>
          <w:jc w:val="center"/>
          <w:del w:id="818" w:author="C3-211401" w:date="2021-03-09T23: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Del="00A7402B" w:rsidRDefault="008A6D4A" w:rsidP="00D66618">
            <w:pPr>
              <w:pStyle w:val="TAL"/>
              <w:rPr>
                <w:del w:id="819" w:author="C3-211401" w:date="2021-03-09T23:14:00Z"/>
              </w:rPr>
            </w:pPr>
            <w:del w:id="820" w:author="C3-211401" w:date="2021-03-09T23:14:00Z">
              <w:r w:rsidRPr="0016361A" w:rsidDel="00A7402B">
                <w:delText>"</w:delText>
              </w:r>
              <w:r w:rsidRPr="0016361A" w:rsidDel="00A7402B">
                <w:rPr>
                  <w:i/>
                </w:rPr>
                <w:delText>&lt;type&gt;</w:delText>
              </w:r>
              <w:r w:rsidRPr="0016361A" w:rsidDel="00A7402B">
                <w:delText>" or "array</w:delText>
              </w:r>
              <w:r w:rsidRPr="0016361A" w:rsidDel="00A7402B">
                <w:rPr>
                  <w:i/>
                </w:rPr>
                <w:delText>(&lt;type&gt;</w:delText>
              </w:r>
              <w:r w:rsidRPr="0016361A" w:rsidDel="00A7402B">
                <w:delText>)" or "map</w:delText>
              </w:r>
              <w:r w:rsidRPr="0016361A" w:rsidDel="00A7402B">
                <w:rPr>
                  <w:i/>
                </w:rPr>
                <w:delText>(&lt;type&gt;</w:delText>
              </w:r>
              <w:r w:rsidRPr="0016361A" w:rsidDel="00A7402B">
                <w:delText>)" or n/a</w:delText>
              </w:r>
            </w:del>
          </w:p>
        </w:tc>
        <w:tc>
          <w:tcPr>
            <w:tcW w:w="225" w:type="pct"/>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C"/>
              <w:rPr>
                <w:del w:id="821" w:author="C3-211401" w:date="2021-03-09T23:14:00Z"/>
              </w:rPr>
            </w:pPr>
            <w:del w:id="822" w:author="C3-211401" w:date="2021-03-09T23:14:00Z">
              <w:r w:rsidRPr="0016361A" w:rsidDel="00A7402B">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L"/>
              <w:rPr>
                <w:del w:id="823" w:author="C3-211401" w:date="2021-03-09T23:14:00Z"/>
              </w:rPr>
            </w:pPr>
            <w:del w:id="824" w:author="C3-211401" w:date="2021-03-09T23:14:00Z">
              <w:r w:rsidRPr="0016361A" w:rsidDel="00A7402B">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L"/>
              <w:rPr>
                <w:del w:id="825" w:author="C3-211401" w:date="2021-03-09T23:14:00Z"/>
              </w:rPr>
            </w:pPr>
            <w:del w:id="826" w:author="C3-211401" w:date="2021-03-09T23:14:00Z">
              <w:r w:rsidRPr="0016361A" w:rsidDel="00A7402B">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Del="00A7402B" w:rsidRDefault="008A6D4A" w:rsidP="00D66618">
            <w:pPr>
              <w:pStyle w:val="TAL"/>
              <w:rPr>
                <w:del w:id="827" w:author="C3-211401" w:date="2021-03-09T23:14:00Z"/>
              </w:rPr>
            </w:pPr>
            <w:del w:id="828" w:author="C3-211401" w:date="2021-03-09T23:14:00Z">
              <w:r w:rsidRPr="0016361A" w:rsidDel="00A7402B">
                <w:delText>&lt;Meaning of the success case&gt;</w:delText>
              </w:r>
            </w:del>
          </w:p>
          <w:p w:rsidR="008A6D4A" w:rsidRPr="0016361A" w:rsidDel="00A7402B" w:rsidRDefault="008A6D4A" w:rsidP="00D66618">
            <w:pPr>
              <w:pStyle w:val="TAL"/>
              <w:rPr>
                <w:del w:id="829" w:author="C3-211401" w:date="2021-03-09T23:14:00Z"/>
              </w:rPr>
            </w:pPr>
            <w:del w:id="830" w:author="C3-211401" w:date="2021-03-09T23:14:00Z">
              <w:r w:rsidRPr="0016361A" w:rsidDel="00A7402B">
                <w:delText>or</w:delText>
              </w:r>
            </w:del>
          </w:p>
          <w:p w:rsidR="008A6D4A" w:rsidRPr="0016361A" w:rsidDel="00A7402B" w:rsidRDefault="008A6D4A" w:rsidP="00D66618">
            <w:pPr>
              <w:pStyle w:val="TAL"/>
              <w:rPr>
                <w:del w:id="831" w:author="C3-211401" w:date="2021-03-09T23:14:00Z"/>
              </w:rPr>
            </w:pPr>
            <w:del w:id="832" w:author="C3-211401" w:date="2021-03-09T23:14:00Z">
              <w:r w:rsidRPr="0016361A" w:rsidDel="00A7402B">
                <w:delText>&lt;Meaning of the error case with additional statement regarding error handling&gt;</w:delText>
              </w:r>
            </w:del>
          </w:p>
        </w:tc>
      </w:tr>
      <w:tr w:rsidR="008A6D4A" w:rsidRPr="00B54FF5" w:rsidDel="00A7402B" w:rsidTr="00D66618">
        <w:trPr>
          <w:jc w:val="center"/>
          <w:del w:id="833" w:author="C3-211401" w:date="2021-03-09T23:1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Del="00A7402B" w:rsidRDefault="008A6D4A" w:rsidP="00D66618">
            <w:pPr>
              <w:pStyle w:val="TAN"/>
              <w:rPr>
                <w:del w:id="834" w:author="C3-211401" w:date="2021-03-09T23:14:00Z"/>
              </w:rPr>
            </w:pPr>
            <w:del w:id="835" w:author="C3-211401" w:date="2021-03-09T23:14:00Z">
              <w:r w:rsidRPr="0016361A" w:rsidDel="00A7402B">
                <w:delText>NOTE:</w:delText>
              </w:r>
              <w:r w:rsidRPr="0016361A" w:rsidDel="00A7402B">
                <w:rPr>
                  <w:noProof/>
                </w:rPr>
                <w:tab/>
                <w:delText xml:space="preserve">The manadatory </w:delText>
              </w:r>
              <w:r w:rsidRPr="0016361A" w:rsidDel="00A7402B">
                <w:delText>HTTP error status code for the &lt;method 1&gt; method listed in Table 5.2.7.1-1 of 3GPP TS 29.500 [4] also apply.</w:delText>
              </w:r>
            </w:del>
          </w:p>
        </w:tc>
      </w:tr>
    </w:tbl>
    <w:p w:rsidR="008A6D4A" w:rsidDel="00A7402B" w:rsidRDefault="008A6D4A" w:rsidP="008A6D4A">
      <w:pPr>
        <w:rPr>
          <w:del w:id="836" w:author="C3-211401" w:date="2021-03-09T23:14:00Z"/>
        </w:rPr>
      </w:pPr>
    </w:p>
    <w:p w:rsidR="008A6D4A" w:rsidRPr="00A04126" w:rsidDel="00A7402B" w:rsidRDefault="008A6D4A" w:rsidP="008A6D4A">
      <w:pPr>
        <w:pStyle w:val="TH"/>
        <w:rPr>
          <w:del w:id="837" w:author="C3-211401" w:date="2021-03-09T23:14:00Z"/>
          <w:rFonts w:cs="Arial"/>
        </w:rPr>
      </w:pPr>
      <w:del w:id="838" w:author="C3-211401" w:date="2021-03-09T23:14:00Z">
        <w:r w:rsidRPr="00A04126" w:rsidDel="00A7402B">
          <w:delText xml:space="preserve">Table </w:delText>
        </w:r>
        <w:r w:rsidR="00B12381" w:rsidDel="00A7402B">
          <w:delText>5.</w:delText>
        </w:r>
        <w:r w:rsidRPr="00A04126" w:rsidDel="00A7402B">
          <w:delText xml:space="preserve">1.3.2.3.1-4: Headers supported by the </w:delText>
        </w:r>
        <w:r w:rsidDel="00A7402B">
          <w:delText>&lt;e.g. GET</w:delText>
        </w:r>
        <w:r w:rsidRPr="00A04126" w:rsidDel="00A7402B">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rsidDel="00A7402B" w:rsidTr="00D66618">
        <w:trPr>
          <w:jc w:val="center"/>
          <w:del w:id="839" w:author="C3-211401" w:date="2021-03-09T23:14:00Z"/>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840" w:author="C3-211401" w:date="2021-03-09T23:14:00Z"/>
              </w:rPr>
            </w:pPr>
            <w:del w:id="841" w:author="C3-211401" w:date="2021-03-09T23:14:00Z">
              <w:r w:rsidRPr="0016361A" w:rsidDel="00A7402B">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842" w:author="C3-211401" w:date="2021-03-09T23:14:00Z"/>
              </w:rPr>
            </w:pPr>
            <w:del w:id="843" w:author="C3-211401" w:date="2021-03-09T23:14:00Z">
              <w:r w:rsidRPr="0016361A" w:rsidDel="00A7402B">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844" w:author="C3-211401" w:date="2021-03-09T23:14:00Z"/>
              </w:rPr>
            </w:pPr>
            <w:del w:id="845" w:author="C3-211401" w:date="2021-03-09T23:14:00Z">
              <w:r w:rsidRPr="0016361A" w:rsidDel="00A7402B">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846" w:author="C3-211401" w:date="2021-03-09T23:14:00Z"/>
              </w:rPr>
            </w:pPr>
            <w:del w:id="847" w:author="C3-211401" w:date="2021-03-09T23:14:00Z">
              <w:r w:rsidRPr="0016361A" w:rsidDel="00A7402B">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Del="00A7402B" w:rsidRDefault="008A6D4A" w:rsidP="00D66618">
            <w:pPr>
              <w:pStyle w:val="TAH"/>
              <w:rPr>
                <w:del w:id="848" w:author="C3-211401" w:date="2021-03-09T23:14:00Z"/>
              </w:rPr>
            </w:pPr>
            <w:del w:id="849" w:author="C3-211401" w:date="2021-03-09T23:14:00Z">
              <w:r w:rsidRPr="0016361A" w:rsidDel="00A7402B">
                <w:delText>Description</w:delText>
              </w:r>
            </w:del>
          </w:p>
        </w:tc>
      </w:tr>
      <w:tr w:rsidR="008A6D4A" w:rsidRPr="00B54FF5" w:rsidDel="00A7402B" w:rsidTr="00D66618">
        <w:trPr>
          <w:jc w:val="center"/>
          <w:del w:id="850" w:author="C3-211401" w:date="2021-03-09T23:14: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Del="00A7402B" w:rsidRDefault="008A6D4A" w:rsidP="00D66618">
            <w:pPr>
              <w:pStyle w:val="TAL"/>
              <w:rPr>
                <w:del w:id="851" w:author="C3-211401" w:date="2021-03-09T23:14:00Z"/>
              </w:rPr>
            </w:pPr>
            <w:del w:id="852" w:author="C3-211401" w:date="2021-03-09T23:14:00Z">
              <w:r w:rsidRPr="0016361A" w:rsidDel="00A7402B">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L"/>
              <w:rPr>
                <w:del w:id="853" w:author="C3-211401" w:date="2021-03-09T23:14:00Z"/>
              </w:rPr>
            </w:pPr>
            <w:del w:id="854" w:author="C3-211401" w:date="2021-03-09T23:14:00Z">
              <w:r w:rsidRPr="0016361A" w:rsidDel="00A7402B">
                <w:delText>&lt;data type&gt;</w:delText>
              </w:r>
            </w:del>
          </w:p>
          <w:p w:rsidR="008A6D4A" w:rsidRPr="0016361A" w:rsidDel="00A7402B" w:rsidRDefault="008A6D4A" w:rsidP="00D66618">
            <w:pPr>
              <w:pStyle w:val="TAL"/>
              <w:rPr>
                <w:del w:id="855" w:author="C3-211401" w:date="2021-03-09T23:14:00Z"/>
              </w:rPr>
            </w:pPr>
            <w:del w:id="856" w:author="C3-211401" w:date="2021-03-09T23:14:00Z">
              <w:r w:rsidRPr="0016361A" w:rsidDel="00A7402B">
                <w:delText>e.g. string</w:delText>
              </w:r>
            </w:del>
          </w:p>
        </w:tc>
        <w:tc>
          <w:tcPr>
            <w:tcW w:w="335" w:type="pct"/>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C"/>
              <w:rPr>
                <w:del w:id="857" w:author="C3-211401" w:date="2021-03-09T23:14:00Z"/>
              </w:rPr>
            </w:pPr>
            <w:del w:id="858" w:author="C3-211401" w:date="2021-03-09T23:14:00Z">
              <w:r w:rsidRPr="0016361A" w:rsidDel="00A7402B">
                <w:delText>"M", "C" or "O"</w:delText>
              </w:r>
            </w:del>
          </w:p>
        </w:tc>
        <w:tc>
          <w:tcPr>
            <w:tcW w:w="690" w:type="pct"/>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L"/>
              <w:rPr>
                <w:del w:id="859" w:author="C3-211401" w:date="2021-03-09T23:14:00Z"/>
              </w:rPr>
            </w:pPr>
            <w:del w:id="860" w:author="C3-211401" w:date="2021-03-09T23:14:00Z">
              <w:r w:rsidRPr="0016361A" w:rsidDel="00A7402B">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Del="00A7402B" w:rsidRDefault="008A6D4A" w:rsidP="00D66618">
            <w:pPr>
              <w:pStyle w:val="TAL"/>
              <w:rPr>
                <w:del w:id="861" w:author="C3-211401" w:date="2021-03-09T23:14:00Z"/>
              </w:rPr>
            </w:pPr>
            <w:del w:id="862" w:author="C3-211401" w:date="2021-03-09T23:14:00Z">
              <w:r w:rsidRPr="0016361A" w:rsidDel="00A7402B">
                <w:delText>&lt;description&gt;</w:delText>
              </w:r>
            </w:del>
          </w:p>
        </w:tc>
      </w:tr>
    </w:tbl>
    <w:p w:rsidR="008A6D4A" w:rsidRPr="00A04126" w:rsidDel="00A7402B" w:rsidRDefault="008A6D4A" w:rsidP="008A6D4A">
      <w:pPr>
        <w:rPr>
          <w:del w:id="863" w:author="C3-211401" w:date="2021-03-09T23:14:00Z"/>
        </w:rPr>
      </w:pPr>
    </w:p>
    <w:p w:rsidR="008A6D4A" w:rsidRPr="00A04126" w:rsidDel="00A7402B" w:rsidRDefault="008A6D4A" w:rsidP="008A6D4A">
      <w:pPr>
        <w:pStyle w:val="TH"/>
        <w:rPr>
          <w:del w:id="864" w:author="C3-211401" w:date="2021-03-09T23:14:00Z"/>
          <w:rFonts w:cs="Arial"/>
        </w:rPr>
      </w:pPr>
      <w:del w:id="865" w:author="C3-211401" w:date="2021-03-09T23:14:00Z">
        <w:r w:rsidRPr="00A04126" w:rsidDel="00A7402B">
          <w:delText xml:space="preserve">Table </w:delText>
        </w:r>
        <w:r w:rsidR="00B12381" w:rsidDel="00A7402B">
          <w:delText>5.</w:delText>
        </w:r>
        <w:r w:rsidRPr="00A04126" w:rsidDel="00A7402B">
          <w:delText xml:space="preserve">1.3.2.3.1-5: Headers supported by the </w:delText>
        </w:r>
        <w:r w:rsidDel="00A7402B">
          <w:delText>&lt;e.g. 200&gt; response code</w:delText>
        </w:r>
        <w:r w:rsidRPr="00A04126" w:rsidDel="00A7402B">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rsidDel="00A7402B" w:rsidTr="00D66618">
        <w:trPr>
          <w:jc w:val="center"/>
          <w:del w:id="866" w:author="C3-211401" w:date="2021-03-09T23:14: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867" w:author="C3-211401" w:date="2021-03-09T23:14:00Z"/>
              </w:rPr>
            </w:pPr>
            <w:del w:id="868" w:author="C3-211401" w:date="2021-03-09T23:14:00Z">
              <w:r w:rsidRPr="0016361A" w:rsidDel="00A7402B">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869" w:author="C3-211401" w:date="2021-03-09T23:14:00Z"/>
              </w:rPr>
            </w:pPr>
            <w:del w:id="870" w:author="C3-211401" w:date="2021-03-09T23:14:00Z">
              <w:r w:rsidRPr="0016361A" w:rsidDel="00A7402B">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871" w:author="C3-211401" w:date="2021-03-09T23:14:00Z"/>
              </w:rPr>
            </w:pPr>
            <w:del w:id="872" w:author="C3-211401" w:date="2021-03-09T23:14:00Z">
              <w:r w:rsidRPr="0016361A" w:rsidDel="00A7402B">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873" w:author="C3-211401" w:date="2021-03-09T23:14:00Z"/>
              </w:rPr>
            </w:pPr>
            <w:del w:id="874" w:author="C3-211401" w:date="2021-03-09T23:14:00Z">
              <w:r w:rsidRPr="0016361A" w:rsidDel="00A7402B">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Del="00A7402B" w:rsidRDefault="008A6D4A" w:rsidP="00D66618">
            <w:pPr>
              <w:pStyle w:val="TAH"/>
              <w:rPr>
                <w:del w:id="875" w:author="C3-211401" w:date="2021-03-09T23:14:00Z"/>
              </w:rPr>
            </w:pPr>
            <w:del w:id="876" w:author="C3-211401" w:date="2021-03-09T23:14:00Z">
              <w:r w:rsidRPr="0016361A" w:rsidDel="00A7402B">
                <w:delText>Description</w:delText>
              </w:r>
            </w:del>
          </w:p>
        </w:tc>
      </w:tr>
      <w:tr w:rsidR="008A6D4A" w:rsidRPr="00B54FF5" w:rsidDel="00A7402B" w:rsidTr="00D66618">
        <w:trPr>
          <w:jc w:val="center"/>
          <w:del w:id="877" w:author="C3-211401" w:date="2021-03-09T23:14: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Del="00A7402B" w:rsidRDefault="008A6D4A" w:rsidP="00D66618">
            <w:pPr>
              <w:pStyle w:val="TAL"/>
              <w:rPr>
                <w:del w:id="878" w:author="C3-211401" w:date="2021-03-09T23:14:00Z"/>
              </w:rPr>
            </w:pPr>
          </w:p>
          <w:p w:rsidR="008A6D4A" w:rsidRPr="0016361A" w:rsidDel="00A7402B" w:rsidRDefault="008A6D4A" w:rsidP="00D66618">
            <w:pPr>
              <w:pStyle w:val="TAL"/>
              <w:rPr>
                <w:del w:id="879" w:author="C3-211401" w:date="2021-03-09T23:14:00Z"/>
              </w:rPr>
            </w:pPr>
            <w:del w:id="880" w:author="C3-211401" w:date="2021-03-09T23:14:00Z">
              <w:r w:rsidRPr="0016361A" w:rsidDel="00A7402B">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L"/>
              <w:rPr>
                <w:del w:id="881" w:author="C3-211401" w:date="2021-03-09T23:14:00Z"/>
              </w:rPr>
            </w:pPr>
          </w:p>
          <w:p w:rsidR="008A6D4A" w:rsidRPr="0016361A" w:rsidDel="00A7402B" w:rsidRDefault="008A6D4A" w:rsidP="00D66618">
            <w:pPr>
              <w:pStyle w:val="TAL"/>
              <w:rPr>
                <w:del w:id="882" w:author="C3-211401" w:date="2021-03-09T23:14:00Z"/>
              </w:rPr>
            </w:pPr>
            <w:del w:id="883" w:author="C3-211401" w:date="2021-03-09T23:14:00Z">
              <w:r w:rsidRPr="0016361A" w:rsidDel="00A7402B">
                <w:delText>&lt;data type&gt;</w:delText>
              </w:r>
            </w:del>
          </w:p>
          <w:p w:rsidR="008A6D4A" w:rsidRPr="0016361A" w:rsidDel="00A7402B" w:rsidRDefault="008A6D4A" w:rsidP="00D66618">
            <w:pPr>
              <w:pStyle w:val="TAL"/>
              <w:rPr>
                <w:del w:id="884" w:author="C3-211401" w:date="2021-03-09T23:14:00Z"/>
              </w:rPr>
            </w:pPr>
            <w:del w:id="885" w:author="C3-211401" w:date="2021-03-09T23:14:00Z">
              <w:r w:rsidRPr="0016361A" w:rsidDel="00A7402B">
                <w:delText>e.g. string</w:delText>
              </w:r>
            </w:del>
          </w:p>
        </w:tc>
        <w:tc>
          <w:tcPr>
            <w:tcW w:w="256" w:type="pct"/>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C"/>
              <w:rPr>
                <w:del w:id="886" w:author="C3-211401" w:date="2021-03-09T23:14:00Z"/>
              </w:rPr>
            </w:pPr>
            <w:del w:id="887" w:author="C3-211401" w:date="2021-03-09T23:14:00Z">
              <w:r w:rsidRPr="0016361A" w:rsidDel="00A7402B">
                <w:delText>"M", "C" or "O"</w:delText>
              </w:r>
            </w:del>
          </w:p>
        </w:tc>
        <w:tc>
          <w:tcPr>
            <w:tcW w:w="776" w:type="pct"/>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L"/>
              <w:rPr>
                <w:del w:id="888" w:author="C3-211401" w:date="2021-03-09T23:14:00Z"/>
              </w:rPr>
            </w:pPr>
          </w:p>
          <w:p w:rsidR="008A6D4A" w:rsidRPr="0016361A" w:rsidDel="00A7402B" w:rsidRDefault="008A6D4A" w:rsidP="00D66618">
            <w:pPr>
              <w:pStyle w:val="TAL"/>
              <w:rPr>
                <w:del w:id="889" w:author="C3-211401" w:date="2021-03-09T23:14:00Z"/>
              </w:rPr>
            </w:pPr>
            <w:del w:id="890" w:author="C3-211401" w:date="2021-03-09T23:14:00Z">
              <w:r w:rsidRPr="0016361A" w:rsidDel="00A7402B">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Del="00A7402B" w:rsidRDefault="008A6D4A" w:rsidP="00D66618">
            <w:pPr>
              <w:pStyle w:val="TAL"/>
              <w:rPr>
                <w:del w:id="891" w:author="C3-211401" w:date="2021-03-09T23:14:00Z"/>
              </w:rPr>
            </w:pPr>
            <w:del w:id="892" w:author="C3-211401" w:date="2021-03-09T23:14:00Z">
              <w:r w:rsidRPr="0016361A" w:rsidDel="00A7402B">
                <w:delText>&lt;description&gt;</w:delText>
              </w:r>
            </w:del>
          </w:p>
        </w:tc>
      </w:tr>
    </w:tbl>
    <w:p w:rsidR="008A6D4A" w:rsidRPr="00A04126" w:rsidDel="00A7402B" w:rsidRDefault="008A6D4A" w:rsidP="008A6D4A">
      <w:pPr>
        <w:rPr>
          <w:del w:id="893" w:author="C3-211401" w:date="2021-03-09T23:14:00Z"/>
        </w:rPr>
      </w:pPr>
    </w:p>
    <w:p w:rsidR="008A6D4A" w:rsidRPr="00A04126" w:rsidDel="00A7402B" w:rsidRDefault="008A6D4A" w:rsidP="008A6D4A">
      <w:pPr>
        <w:pStyle w:val="TH"/>
        <w:rPr>
          <w:del w:id="894" w:author="C3-211401" w:date="2021-03-09T23:14:00Z"/>
        </w:rPr>
      </w:pPr>
      <w:del w:id="895" w:author="C3-211401" w:date="2021-03-09T23:14:00Z">
        <w:r w:rsidRPr="00A04126" w:rsidDel="00A7402B">
          <w:delText xml:space="preserve">Table </w:delText>
        </w:r>
        <w:r w:rsidR="00B12381" w:rsidDel="00A7402B">
          <w:delText>5.</w:delText>
        </w:r>
        <w:r w:rsidRPr="00A04126" w:rsidDel="00A7402B">
          <w:delText>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rsidDel="00A7402B" w:rsidTr="00D66618">
        <w:trPr>
          <w:jc w:val="center"/>
          <w:del w:id="896" w:author="C3-211401" w:date="2021-03-09T23:14: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897" w:author="C3-211401" w:date="2021-03-09T23:14:00Z"/>
              </w:rPr>
            </w:pPr>
            <w:del w:id="898" w:author="C3-211401" w:date="2021-03-09T23:14:00Z">
              <w:r w:rsidRPr="0016361A" w:rsidDel="00A7402B">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899" w:author="C3-211401" w:date="2021-03-09T23:14:00Z"/>
              </w:rPr>
            </w:pPr>
            <w:del w:id="900" w:author="C3-211401" w:date="2021-03-09T23:14:00Z">
              <w:r w:rsidRPr="0016361A" w:rsidDel="00A7402B">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901" w:author="C3-211401" w:date="2021-03-09T23:14:00Z"/>
              </w:rPr>
            </w:pPr>
            <w:del w:id="902" w:author="C3-211401" w:date="2021-03-09T23:14:00Z">
              <w:r w:rsidRPr="0016361A" w:rsidDel="00A7402B">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903" w:author="C3-211401" w:date="2021-03-09T23:14:00Z"/>
              </w:rPr>
            </w:pPr>
            <w:del w:id="904" w:author="C3-211401" w:date="2021-03-09T23:14:00Z">
              <w:r w:rsidRPr="0016361A" w:rsidDel="00A7402B">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Del="00A7402B" w:rsidRDefault="008A6D4A" w:rsidP="00D66618">
            <w:pPr>
              <w:pStyle w:val="TAH"/>
              <w:rPr>
                <w:del w:id="905" w:author="C3-211401" w:date="2021-03-09T23:14:00Z"/>
              </w:rPr>
            </w:pPr>
            <w:del w:id="906" w:author="C3-211401" w:date="2021-03-09T23:14:00Z">
              <w:r w:rsidRPr="0016361A" w:rsidDel="00A7402B">
                <w:delText>Description</w:delText>
              </w:r>
            </w:del>
          </w:p>
        </w:tc>
      </w:tr>
      <w:tr w:rsidR="008A6D4A" w:rsidRPr="00B54FF5" w:rsidDel="00A7402B" w:rsidTr="00D66618">
        <w:trPr>
          <w:jc w:val="center"/>
          <w:del w:id="907" w:author="C3-211401" w:date="2021-03-09T23:14: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A6D4A" w:rsidRPr="0016361A" w:rsidDel="00A7402B" w:rsidRDefault="008A6D4A" w:rsidP="00D66618">
            <w:pPr>
              <w:pStyle w:val="TAL"/>
              <w:rPr>
                <w:del w:id="908" w:author="C3-211401" w:date="2021-03-09T23:14:00Z"/>
              </w:rPr>
            </w:pPr>
            <w:del w:id="909" w:author="C3-211401" w:date="2021-03-09T23:14:00Z">
              <w:r w:rsidRPr="0016361A" w:rsidDel="00A7402B">
                <w:delText>&lt;link name&gt;</w:delText>
              </w:r>
            </w:del>
          </w:p>
          <w:p w:rsidR="008A6D4A" w:rsidRPr="0016361A" w:rsidDel="00A7402B" w:rsidRDefault="008A6D4A" w:rsidP="00D66618">
            <w:pPr>
              <w:pStyle w:val="TAL"/>
              <w:rPr>
                <w:del w:id="910" w:author="C3-211401" w:date="2021-03-09T23:14:00Z"/>
              </w:rPr>
            </w:pPr>
            <w:del w:id="911" w:author="C3-211401" w:date="2021-03-09T23:14:00Z">
              <w:r w:rsidRPr="0016361A" w:rsidDel="00A7402B">
                <w:delText>e.g. search</w:delText>
              </w:r>
            </w:del>
          </w:p>
        </w:tc>
        <w:tc>
          <w:tcPr>
            <w:tcW w:w="904" w:type="pct"/>
            <w:tcBorders>
              <w:top w:val="single" w:sz="4" w:space="0" w:color="auto"/>
              <w:left w:val="single" w:sz="6" w:space="0" w:color="000000"/>
              <w:bottom w:val="single" w:sz="4" w:space="0" w:color="auto"/>
              <w:right w:val="single" w:sz="6" w:space="0" w:color="000000"/>
            </w:tcBorders>
          </w:tcPr>
          <w:p w:rsidR="008A6D4A" w:rsidRPr="0016361A" w:rsidDel="00A7402B" w:rsidRDefault="008A6D4A" w:rsidP="00D66618">
            <w:pPr>
              <w:pStyle w:val="TAL"/>
              <w:rPr>
                <w:del w:id="912" w:author="C3-211401" w:date="2021-03-09T23:14:00Z"/>
              </w:rPr>
            </w:pPr>
            <w:del w:id="913" w:author="C3-211401" w:date="2021-03-09T23:14:00Z">
              <w:r w:rsidRPr="0016361A" w:rsidDel="00A7402B">
                <w:delText>&lt;resource 1&gt;</w:delText>
              </w:r>
            </w:del>
          </w:p>
          <w:p w:rsidR="008A6D4A" w:rsidRPr="0016361A" w:rsidDel="00A7402B" w:rsidRDefault="008A6D4A" w:rsidP="00D66618">
            <w:pPr>
              <w:pStyle w:val="TAL"/>
              <w:rPr>
                <w:del w:id="914" w:author="C3-211401" w:date="2021-03-09T23:14:00Z"/>
              </w:rPr>
            </w:pPr>
            <w:del w:id="915" w:author="C3-211401" w:date="2021-03-09T23:14:00Z">
              <w:r w:rsidRPr="0016361A" w:rsidDel="00A7402B">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rsidR="008A6D4A" w:rsidRPr="0016361A" w:rsidDel="00A7402B" w:rsidRDefault="008A6D4A" w:rsidP="00D66618">
            <w:pPr>
              <w:pStyle w:val="TAC"/>
              <w:rPr>
                <w:del w:id="916" w:author="C3-211401" w:date="2021-03-09T23:14:00Z"/>
              </w:rPr>
            </w:pPr>
            <w:del w:id="917" w:author="C3-211401" w:date="2021-03-09T23:14:00Z">
              <w:r w:rsidRPr="0016361A" w:rsidDel="00A7402B">
                <w:delText>&lt;method 1&gt;</w:delText>
              </w:r>
            </w:del>
          </w:p>
          <w:p w:rsidR="008A6D4A" w:rsidRPr="0016361A" w:rsidDel="00A7402B" w:rsidRDefault="008A6D4A" w:rsidP="00D66618">
            <w:pPr>
              <w:pStyle w:val="TAC"/>
              <w:rPr>
                <w:del w:id="918" w:author="C3-211401" w:date="2021-03-09T23:14:00Z"/>
              </w:rPr>
            </w:pPr>
            <w:del w:id="919" w:author="C3-211401" w:date="2021-03-09T23:14:00Z">
              <w:r w:rsidRPr="0016361A" w:rsidDel="00A7402B">
                <w:delText>e.g. GET</w:delText>
              </w:r>
            </w:del>
          </w:p>
        </w:tc>
        <w:tc>
          <w:tcPr>
            <w:tcW w:w="764" w:type="pct"/>
            <w:tcBorders>
              <w:top w:val="single" w:sz="4" w:space="0" w:color="auto"/>
              <w:left w:val="single" w:sz="6" w:space="0" w:color="000000"/>
              <w:bottom w:val="single" w:sz="4" w:space="0" w:color="auto"/>
              <w:right w:val="single" w:sz="6" w:space="0" w:color="000000"/>
            </w:tcBorders>
          </w:tcPr>
          <w:p w:rsidR="008A6D4A" w:rsidRPr="0016361A" w:rsidDel="00A7402B" w:rsidRDefault="008A6D4A" w:rsidP="00D66618">
            <w:pPr>
              <w:pStyle w:val="TAL"/>
              <w:rPr>
                <w:del w:id="920" w:author="C3-211401" w:date="2021-03-09T23:14:00Z"/>
              </w:rPr>
            </w:pPr>
            <w:del w:id="921" w:author="C3-211401" w:date="2021-03-09T23:14:00Z">
              <w:r w:rsidRPr="0016361A" w:rsidDel="00A7402B">
                <w:delText>&lt;parameter&gt;</w:delText>
              </w:r>
            </w:del>
          </w:p>
          <w:p w:rsidR="008A6D4A" w:rsidRPr="0016361A" w:rsidDel="00A7402B" w:rsidRDefault="008A6D4A" w:rsidP="00D66618">
            <w:pPr>
              <w:pStyle w:val="TAL"/>
              <w:rPr>
                <w:del w:id="922" w:author="C3-211401" w:date="2021-03-09T23:14:00Z"/>
              </w:rPr>
            </w:pPr>
            <w:del w:id="923" w:author="C3-211401" w:date="2021-03-09T23:14:00Z">
              <w:r w:rsidRPr="0016361A" w:rsidDel="00A7402B">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A6D4A" w:rsidRPr="0016361A" w:rsidDel="00A7402B" w:rsidRDefault="008A6D4A" w:rsidP="00D66618">
            <w:pPr>
              <w:pStyle w:val="TAL"/>
              <w:rPr>
                <w:del w:id="924" w:author="C3-211401" w:date="2021-03-09T23:14:00Z"/>
              </w:rPr>
            </w:pPr>
            <w:del w:id="925" w:author="C3-211401" w:date="2021-03-09T23:14:00Z">
              <w:r w:rsidRPr="0016361A" w:rsidDel="00A7402B">
                <w:delText>&lt;description of the link&gt;</w:delText>
              </w:r>
            </w:del>
          </w:p>
        </w:tc>
      </w:tr>
    </w:tbl>
    <w:p w:rsidR="008A6D4A" w:rsidRPr="00A04126" w:rsidDel="00A7402B" w:rsidRDefault="008A6D4A" w:rsidP="008A6D4A">
      <w:pPr>
        <w:rPr>
          <w:del w:id="926" w:author="C3-211401" w:date="2021-03-09T23:14:00Z"/>
        </w:rPr>
      </w:pPr>
    </w:p>
    <w:p w:rsidR="008A6D4A" w:rsidRPr="00384E92" w:rsidDel="00A7402B" w:rsidRDefault="008A6D4A" w:rsidP="008A6D4A">
      <w:pPr>
        <w:rPr>
          <w:del w:id="927" w:author="C3-211401" w:date="2021-03-09T23:14:00Z"/>
        </w:rPr>
      </w:pPr>
    </w:p>
    <w:p w:rsidR="008A6D4A" w:rsidRPr="00384E92" w:rsidDel="00A7402B" w:rsidRDefault="00B12381" w:rsidP="008A6D4A">
      <w:pPr>
        <w:pStyle w:val="6"/>
        <w:rPr>
          <w:del w:id="928" w:author="C3-211401" w:date="2021-03-09T23:14:00Z"/>
        </w:rPr>
      </w:pPr>
      <w:bookmarkStart w:id="929" w:name="_Toc510696614"/>
      <w:bookmarkStart w:id="930" w:name="_Toc35971405"/>
      <w:bookmarkStart w:id="931" w:name="_Toc36812136"/>
      <w:del w:id="932" w:author="C3-211401" w:date="2021-03-09T23:14:00Z">
        <w:r w:rsidDel="00A7402B">
          <w:delText>5.</w:delText>
        </w:r>
        <w:r w:rsidR="008A6D4A" w:rsidDel="00A7402B">
          <w:delText>1.3.2.3</w:delText>
        </w:r>
        <w:r w:rsidR="008A6D4A" w:rsidRPr="00384E92" w:rsidDel="00A7402B">
          <w:delText>.</w:delText>
        </w:r>
        <w:r w:rsidR="008A6D4A" w:rsidDel="00A7402B">
          <w:delText>2</w:delText>
        </w:r>
        <w:r w:rsidR="008A6D4A" w:rsidRPr="00384E92" w:rsidDel="00A7402B">
          <w:tab/>
        </w:r>
        <w:r w:rsidR="008A6D4A" w:rsidDel="00A7402B">
          <w:delText>&lt; method 2 &gt;</w:delText>
        </w:r>
        <w:bookmarkEnd w:id="929"/>
        <w:bookmarkEnd w:id="930"/>
        <w:bookmarkEnd w:id="931"/>
      </w:del>
    </w:p>
    <w:p w:rsidR="008A6D4A" w:rsidRPr="00384E92" w:rsidDel="00A7402B" w:rsidRDefault="008A6D4A" w:rsidP="008A6D4A">
      <w:pPr>
        <w:pStyle w:val="Guidance"/>
        <w:rPr>
          <w:del w:id="933" w:author="C3-211401" w:date="2021-03-09T23:14:00Z"/>
        </w:rPr>
      </w:pPr>
      <w:del w:id="934" w:author="C3-211401" w:date="2021-03-09T23:14:00Z">
        <w:r w:rsidDel="00A7402B">
          <w:delText xml:space="preserve">And so on if there are more than two methods supported by the resource. Same structure as in clause </w:delText>
        </w:r>
        <w:r w:rsidR="00B12381" w:rsidDel="00A7402B">
          <w:delText>5.</w:delText>
        </w:r>
        <w:r w:rsidDel="00A7402B">
          <w:delText>1.3.2.3.1.</w:delText>
        </w:r>
      </w:del>
    </w:p>
    <w:p w:rsidR="008A6D4A" w:rsidDel="00A7402B" w:rsidRDefault="00B12381" w:rsidP="008A6D4A">
      <w:pPr>
        <w:pStyle w:val="5"/>
        <w:rPr>
          <w:del w:id="935" w:author="C3-211401" w:date="2021-03-09T23:15:00Z"/>
        </w:rPr>
      </w:pPr>
      <w:bookmarkStart w:id="936" w:name="_Toc510696615"/>
      <w:bookmarkStart w:id="937" w:name="_Toc35971406"/>
      <w:bookmarkStart w:id="938" w:name="_Toc36812137"/>
      <w:del w:id="939" w:author="C3-211401" w:date="2021-03-09T23:15:00Z">
        <w:r w:rsidDel="00A7402B">
          <w:delText>5.</w:delText>
        </w:r>
        <w:r w:rsidR="008A6D4A" w:rsidDel="00A7402B">
          <w:delText>1.3.2.4</w:delText>
        </w:r>
        <w:r w:rsidR="008A6D4A" w:rsidDel="00A7402B">
          <w:tab/>
          <w:delText>Resource Custom Operations</w:delText>
        </w:r>
        <w:bookmarkEnd w:id="936"/>
        <w:bookmarkEnd w:id="937"/>
        <w:bookmarkEnd w:id="938"/>
      </w:del>
    </w:p>
    <w:p w:rsidR="008A6D4A" w:rsidDel="00A7402B" w:rsidRDefault="008A6D4A" w:rsidP="008A6D4A">
      <w:pPr>
        <w:pStyle w:val="Guidance"/>
        <w:rPr>
          <w:del w:id="940" w:author="C3-211401" w:date="2021-03-09T23:15:00Z"/>
        </w:rPr>
      </w:pPr>
      <w:del w:id="941" w:author="C3-211401" w:date="2021-03-09T23:15:00Z">
        <w:r w:rsidDel="00A7402B">
          <w:delText>The following clauses will specify the custom operations supported by the resource.</w:delText>
        </w:r>
      </w:del>
    </w:p>
    <w:p w:rsidR="008A6D4A" w:rsidDel="00A7402B" w:rsidRDefault="008A6D4A" w:rsidP="008A6D4A">
      <w:pPr>
        <w:pStyle w:val="Guidance"/>
        <w:rPr>
          <w:del w:id="942" w:author="C3-211401" w:date="2021-03-09T23:15:00Z"/>
        </w:rPr>
      </w:pPr>
      <w:del w:id="943" w:author="C3-211401" w:date="2021-03-09T23:15:00Z">
        <w:r w:rsidDel="00A7402B">
          <w:delText>It will describe, for each custom operation, the use and the URI of the operation, the HTTP method on which it is mapped, request and response data structures and response codes, and i</w:delText>
        </w:r>
        <w:r w:rsidRPr="00384E92" w:rsidDel="00A7402B">
          <w:delText>f applicable, HTTP headers spec</w:delText>
        </w:r>
        <w:r w:rsidDel="00A7402B">
          <w:delText>ific to the operation.</w:delText>
        </w:r>
      </w:del>
    </w:p>
    <w:p w:rsidR="008A6D4A" w:rsidRPr="00384E92" w:rsidDel="00A7402B" w:rsidRDefault="00B12381" w:rsidP="008A6D4A">
      <w:pPr>
        <w:pStyle w:val="6"/>
        <w:ind w:left="0" w:firstLine="0"/>
        <w:rPr>
          <w:del w:id="944" w:author="C3-211401" w:date="2021-03-09T23:15:00Z"/>
        </w:rPr>
      </w:pPr>
      <w:bookmarkStart w:id="945" w:name="_Toc510696616"/>
      <w:bookmarkStart w:id="946" w:name="_Toc35971407"/>
      <w:bookmarkStart w:id="947" w:name="_Toc36812138"/>
      <w:del w:id="948" w:author="C3-211401" w:date="2021-03-09T23:15:00Z">
        <w:r w:rsidDel="00A7402B">
          <w:delText>5.</w:delText>
        </w:r>
        <w:r w:rsidR="008A6D4A" w:rsidDel="00A7402B">
          <w:delText>1.3.2.4</w:delText>
        </w:r>
        <w:r w:rsidR="008A6D4A" w:rsidRPr="00384E92" w:rsidDel="00A7402B">
          <w:delText>.1</w:delText>
        </w:r>
        <w:r w:rsidR="008A6D4A" w:rsidRPr="00384E92" w:rsidDel="00A7402B">
          <w:tab/>
        </w:r>
        <w:r w:rsidR="008A6D4A" w:rsidDel="00A7402B">
          <w:delText>Overview</w:delText>
        </w:r>
        <w:bookmarkEnd w:id="945"/>
        <w:bookmarkEnd w:id="946"/>
        <w:bookmarkEnd w:id="947"/>
      </w:del>
    </w:p>
    <w:p w:rsidR="008A6D4A" w:rsidRPr="00384E92" w:rsidDel="00A7402B" w:rsidRDefault="008A6D4A" w:rsidP="008A6D4A">
      <w:pPr>
        <w:pStyle w:val="TH"/>
        <w:rPr>
          <w:del w:id="949" w:author="C3-211401" w:date="2021-03-09T23:15:00Z"/>
        </w:rPr>
      </w:pPr>
      <w:bookmarkStart w:id="950" w:name="_Toc510696617"/>
      <w:del w:id="951" w:author="C3-211401" w:date="2021-03-09T23:15:00Z">
        <w:r w:rsidRPr="00384E92" w:rsidDel="00A7402B">
          <w:delText xml:space="preserve">Table </w:delText>
        </w:r>
        <w:r w:rsidR="00B12381" w:rsidDel="00A7402B">
          <w:delText>5.</w:delText>
        </w:r>
        <w:r w:rsidDel="00A7402B">
          <w:delText>1.3.2.4.1</w:delText>
        </w:r>
        <w:r w:rsidRPr="00384E92" w:rsidDel="00A7402B">
          <w:delText xml:space="preserve">-1: </w:delText>
        </w:r>
        <w:r w:rsidDel="00A7402B">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rsidDel="00A7402B" w:rsidTr="00D66618">
        <w:trPr>
          <w:jc w:val="center"/>
          <w:del w:id="952" w:author="C3-211401" w:date="2021-03-09T23:15:00Z"/>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953" w:author="C3-211401" w:date="2021-03-09T23:15:00Z"/>
              </w:rPr>
            </w:pPr>
            <w:del w:id="954" w:author="C3-211401" w:date="2021-03-09T23:15:00Z">
              <w:r w:rsidRPr="0016361A" w:rsidDel="00A7402B">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Del="00A7402B" w:rsidRDefault="008A6D4A" w:rsidP="00D66618">
            <w:pPr>
              <w:pStyle w:val="TAH"/>
              <w:rPr>
                <w:del w:id="955" w:author="C3-211401" w:date="2021-03-09T23:15:00Z"/>
              </w:rPr>
            </w:pPr>
            <w:del w:id="956" w:author="C3-211401" w:date="2021-03-09T23:15:00Z">
              <w:r w:rsidRPr="0016361A" w:rsidDel="00A7402B">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Del="00A7402B" w:rsidRDefault="008A6D4A" w:rsidP="00D66618">
            <w:pPr>
              <w:pStyle w:val="TAH"/>
              <w:rPr>
                <w:del w:id="957" w:author="C3-211401" w:date="2021-03-09T23:15:00Z"/>
              </w:rPr>
            </w:pPr>
            <w:del w:id="958" w:author="C3-211401" w:date="2021-03-09T23:15:00Z">
              <w:r w:rsidRPr="0016361A" w:rsidDel="00A7402B">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Del="00A7402B" w:rsidRDefault="008A6D4A" w:rsidP="00D66618">
            <w:pPr>
              <w:pStyle w:val="TAH"/>
              <w:rPr>
                <w:del w:id="959" w:author="C3-211401" w:date="2021-03-09T23:15:00Z"/>
              </w:rPr>
            </w:pPr>
            <w:del w:id="960" w:author="C3-211401" w:date="2021-03-09T23:15:00Z">
              <w:r w:rsidRPr="0016361A" w:rsidDel="00A7402B">
                <w:delText>Description</w:delText>
              </w:r>
            </w:del>
          </w:p>
        </w:tc>
      </w:tr>
      <w:tr w:rsidR="008A6D4A" w:rsidRPr="00B54FF5" w:rsidDel="00A7402B" w:rsidTr="00D66618">
        <w:trPr>
          <w:jc w:val="center"/>
          <w:del w:id="961" w:author="C3-211401" w:date="2021-03-09T23:15:00Z"/>
        </w:trPr>
        <w:tc>
          <w:tcPr>
            <w:tcW w:w="1214" w:type="pct"/>
            <w:tcBorders>
              <w:top w:val="single" w:sz="4" w:space="0" w:color="auto"/>
              <w:left w:val="single" w:sz="4" w:space="0" w:color="auto"/>
              <w:bottom w:val="single" w:sz="4" w:space="0" w:color="auto"/>
              <w:right w:val="single" w:sz="4" w:space="0" w:color="auto"/>
            </w:tcBorders>
          </w:tcPr>
          <w:p w:rsidR="008A6D4A" w:rsidRPr="0016361A" w:rsidDel="00A7402B" w:rsidRDefault="008A6D4A" w:rsidP="00D66618">
            <w:pPr>
              <w:pStyle w:val="TAL"/>
              <w:rPr>
                <w:del w:id="962" w:author="C3-211401" w:date="2021-03-09T23:15:00Z"/>
              </w:rPr>
            </w:pPr>
            <w:del w:id="963" w:author="C3-211401" w:date="2021-03-09T23:15:00Z">
              <w:r w:rsidRPr="0016361A" w:rsidDel="00A7402B">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rsidR="008A6D4A" w:rsidRPr="0016361A" w:rsidDel="00A7402B" w:rsidRDefault="008A6D4A" w:rsidP="00D66618">
            <w:pPr>
              <w:pStyle w:val="TAL"/>
              <w:rPr>
                <w:del w:id="964" w:author="C3-211401" w:date="2021-03-09T23:15:00Z"/>
              </w:rPr>
            </w:pPr>
            <w:del w:id="965" w:author="C3-211401" w:date="2021-03-09T23:15:00Z">
              <w:r w:rsidRPr="0016361A" w:rsidDel="00A7402B">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rsidR="008A6D4A" w:rsidRPr="0016361A" w:rsidDel="00A7402B" w:rsidRDefault="008A6D4A" w:rsidP="00D66618">
            <w:pPr>
              <w:pStyle w:val="TAL"/>
              <w:rPr>
                <w:del w:id="966" w:author="C3-211401" w:date="2021-03-09T23:15:00Z"/>
              </w:rPr>
            </w:pPr>
            <w:del w:id="967" w:author="C3-211401" w:date="2021-03-09T23:15:00Z">
              <w:r w:rsidRPr="0016361A" w:rsidDel="00A7402B">
                <w:delText>e.g.POST</w:delText>
              </w:r>
            </w:del>
          </w:p>
        </w:tc>
        <w:tc>
          <w:tcPr>
            <w:tcW w:w="1776" w:type="pct"/>
            <w:tcBorders>
              <w:top w:val="single" w:sz="4" w:space="0" w:color="auto"/>
              <w:left w:val="single" w:sz="4" w:space="0" w:color="auto"/>
              <w:bottom w:val="single" w:sz="4" w:space="0" w:color="auto"/>
              <w:right w:val="single" w:sz="4" w:space="0" w:color="auto"/>
            </w:tcBorders>
            <w:hideMark/>
          </w:tcPr>
          <w:p w:rsidR="008A6D4A" w:rsidRPr="0016361A" w:rsidDel="00A7402B" w:rsidRDefault="008A6D4A" w:rsidP="00D66618">
            <w:pPr>
              <w:pStyle w:val="TAL"/>
              <w:rPr>
                <w:del w:id="968" w:author="C3-211401" w:date="2021-03-09T23:15:00Z"/>
              </w:rPr>
            </w:pPr>
            <w:del w:id="969" w:author="C3-211401" w:date="2021-03-09T23:15:00Z">
              <w:r w:rsidRPr="0016361A" w:rsidDel="00A7402B">
                <w:delText>&lt;Operation executed by Custom operation&gt;</w:delText>
              </w:r>
            </w:del>
          </w:p>
        </w:tc>
      </w:tr>
      <w:tr w:rsidR="008A6D4A" w:rsidRPr="00B54FF5" w:rsidDel="00A7402B" w:rsidTr="00D66618">
        <w:trPr>
          <w:jc w:val="center"/>
          <w:del w:id="970" w:author="C3-211401" w:date="2021-03-09T23:15:00Z"/>
        </w:trPr>
        <w:tc>
          <w:tcPr>
            <w:tcW w:w="1214" w:type="pct"/>
            <w:tcBorders>
              <w:top w:val="single" w:sz="4" w:space="0" w:color="auto"/>
              <w:left w:val="single" w:sz="4" w:space="0" w:color="auto"/>
              <w:right w:val="single" w:sz="4" w:space="0" w:color="auto"/>
            </w:tcBorders>
          </w:tcPr>
          <w:p w:rsidR="008A6D4A" w:rsidRPr="0016361A" w:rsidDel="00A7402B" w:rsidRDefault="008A6D4A" w:rsidP="00D66618">
            <w:pPr>
              <w:pStyle w:val="TAL"/>
              <w:rPr>
                <w:del w:id="971" w:author="C3-211401" w:date="2021-03-09T23:15:00Z"/>
              </w:rPr>
            </w:pPr>
          </w:p>
        </w:tc>
        <w:tc>
          <w:tcPr>
            <w:tcW w:w="1214" w:type="pct"/>
            <w:tcBorders>
              <w:top w:val="single" w:sz="4" w:space="0" w:color="auto"/>
              <w:left w:val="single" w:sz="4" w:space="0" w:color="auto"/>
              <w:right w:val="single" w:sz="4" w:space="0" w:color="auto"/>
            </w:tcBorders>
          </w:tcPr>
          <w:p w:rsidR="008A6D4A" w:rsidRPr="0016361A" w:rsidDel="00A7402B" w:rsidRDefault="008A6D4A" w:rsidP="00D66618">
            <w:pPr>
              <w:pStyle w:val="TAL"/>
              <w:rPr>
                <w:del w:id="972" w:author="C3-211401" w:date="2021-03-09T23:15:00Z"/>
              </w:rPr>
            </w:pPr>
          </w:p>
        </w:tc>
        <w:tc>
          <w:tcPr>
            <w:tcW w:w="796" w:type="pct"/>
            <w:tcBorders>
              <w:top w:val="single" w:sz="4" w:space="0" w:color="auto"/>
              <w:left w:val="single" w:sz="4" w:space="0" w:color="auto"/>
              <w:bottom w:val="single" w:sz="4" w:space="0" w:color="auto"/>
              <w:right w:val="single" w:sz="4" w:space="0" w:color="auto"/>
            </w:tcBorders>
          </w:tcPr>
          <w:p w:rsidR="008A6D4A" w:rsidRPr="0016361A" w:rsidDel="00A7402B" w:rsidRDefault="008A6D4A" w:rsidP="00D66618">
            <w:pPr>
              <w:pStyle w:val="TAL"/>
              <w:rPr>
                <w:del w:id="973" w:author="C3-211401" w:date="2021-03-09T23:15:00Z"/>
              </w:rPr>
            </w:pPr>
          </w:p>
        </w:tc>
        <w:tc>
          <w:tcPr>
            <w:tcW w:w="1776" w:type="pct"/>
            <w:tcBorders>
              <w:top w:val="single" w:sz="4" w:space="0" w:color="auto"/>
              <w:left w:val="single" w:sz="4" w:space="0" w:color="auto"/>
              <w:bottom w:val="single" w:sz="4" w:space="0" w:color="auto"/>
              <w:right w:val="single" w:sz="4" w:space="0" w:color="auto"/>
            </w:tcBorders>
          </w:tcPr>
          <w:p w:rsidR="008A6D4A" w:rsidRPr="0016361A" w:rsidDel="00A7402B" w:rsidRDefault="008A6D4A" w:rsidP="00D66618">
            <w:pPr>
              <w:pStyle w:val="TAL"/>
              <w:rPr>
                <w:del w:id="974" w:author="C3-211401" w:date="2021-03-09T23:15:00Z"/>
              </w:rPr>
            </w:pPr>
          </w:p>
        </w:tc>
      </w:tr>
    </w:tbl>
    <w:p w:rsidR="008A6D4A" w:rsidDel="00A7402B" w:rsidRDefault="008A6D4A" w:rsidP="008A6D4A">
      <w:pPr>
        <w:rPr>
          <w:del w:id="975" w:author="C3-211401" w:date="2021-03-09T23:15:00Z"/>
        </w:rPr>
      </w:pPr>
    </w:p>
    <w:p w:rsidR="008A6D4A" w:rsidRPr="00384E92" w:rsidDel="00A7402B" w:rsidRDefault="00B12381" w:rsidP="008A6D4A">
      <w:pPr>
        <w:pStyle w:val="6"/>
        <w:ind w:left="0" w:firstLine="0"/>
        <w:rPr>
          <w:del w:id="976" w:author="C3-211401" w:date="2021-03-09T23:15:00Z"/>
        </w:rPr>
      </w:pPr>
      <w:bookmarkStart w:id="977" w:name="_Toc35971408"/>
      <w:bookmarkStart w:id="978" w:name="_Toc36812139"/>
      <w:del w:id="979" w:author="C3-211401" w:date="2021-03-09T23:15:00Z">
        <w:r w:rsidDel="00A7402B">
          <w:delText>5.</w:delText>
        </w:r>
        <w:r w:rsidR="008A6D4A" w:rsidDel="00A7402B">
          <w:delText>1.3.2.4</w:delText>
        </w:r>
        <w:r w:rsidR="008A6D4A" w:rsidRPr="00384E92" w:rsidDel="00A7402B">
          <w:delText>.</w:delText>
        </w:r>
        <w:r w:rsidR="008A6D4A" w:rsidDel="00A7402B">
          <w:delText>2</w:delText>
        </w:r>
        <w:r w:rsidR="008A6D4A" w:rsidRPr="00384E92" w:rsidDel="00A7402B">
          <w:tab/>
        </w:r>
        <w:r w:rsidR="008A6D4A" w:rsidDel="00A7402B">
          <w:delText>Operation: &lt; operation 1 &gt;</w:delText>
        </w:r>
        <w:bookmarkEnd w:id="950"/>
        <w:bookmarkEnd w:id="977"/>
        <w:bookmarkEnd w:id="978"/>
      </w:del>
    </w:p>
    <w:p w:rsidR="008A6D4A" w:rsidDel="00A7402B" w:rsidRDefault="008A6D4A" w:rsidP="008A6D4A">
      <w:pPr>
        <w:pStyle w:val="Guidance"/>
        <w:rPr>
          <w:del w:id="980" w:author="C3-211401" w:date="2021-03-09T23:15:00Z"/>
        </w:rPr>
      </w:pPr>
      <w:del w:id="981" w:author="C3-211401" w:date="2021-03-09T23:15:00Z">
        <w:r w:rsidDel="00A7402B">
          <w:delText>This clause will specify the meaning of the operation applied on the resource.</w:delText>
        </w:r>
      </w:del>
    </w:p>
    <w:p w:rsidR="008A6D4A" w:rsidDel="00A7402B" w:rsidRDefault="00B12381" w:rsidP="008A6D4A">
      <w:pPr>
        <w:pStyle w:val="7"/>
        <w:rPr>
          <w:del w:id="982" w:author="C3-211401" w:date="2021-03-09T23:15:00Z"/>
        </w:rPr>
      </w:pPr>
      <w:bookmarkStart w:id="983" w:name="_Toc510696618"/>
      <w:bookmarkStart w:id="984" w:name="_Toc35971409"/>
      <w:bookmarkStart w:id="985" w:name="_Toc36812140"/>
      <w:del w:id="986" w:author="C3-211401" w:date="2021-03-09T23:15:00Z">
        <w:r w:rsidDel="00A7402B">
          <w:delText>5.</w:delText>
        </w:r>
        <w:r w:rsidR="008A6D4A" w:rsidDel="00A7402B">
          <w:delText>1.3.2.4.2.1</w:delText>
        </w:r>
        <w:r w:rsidR="008A6D4A" w:rsidDel="00A7402B">
          <w:tab/>
          <w:delText>Description</w:delText>
        </w:r>
        <w:bookmarkEnd w:id="983"/>
        <w:bookmarkEnd w:id="984"/>
        <w:bookmarkEnd w:id="985"/>
      </w:del>
    </w:p>
    <w:p w:rsidR="008A6D4A" w:rsidRPr="00384E92" w:rsidDel="00A7402B" w:rsidRDefault="008A6D4A" w:rsidP="008A6D4A">
      <w:pPr>
        <w:pStyle w:val="Guidance"/>
        <w:rPr>
          <w:del w:id="987" w:author="C3-211401" w:date="2021-03-09T23:15:00Z"/>
        </w:rPr>
      </w:pPr>
      <w:del w:id="988" w:author="C3-211401" w:date="2021-03-09T23:15:00Z">
        <w:r w:rsidDel="00A7402B">
          <w:delText>This sublause will describe the custom operation and what it is used for, and the custom operation's URI.</w:delText>
        </w:r>
      </w:del>
    </w:p>
    <w:p w:rsidR="008A6D4A" w:rsidDel="00A7402B" w:rsidRDefault="00B12381" w:rsidP="008A6D4A">
      <w:pPr>
        <w:pStyle w:val="7"/>
        <w:rPr>
          <w:del w:id="989" w:author="C3-211401" w:date="2021-03-09T23:15:00Z"/>
        </w:rPr>
      </w:pPr>
      <w:bookmarkStart w:id="990" w:name="_Toc510696619"/>
      <w:bookmarkStart w:id="991" w:name="_Toc35971410"/>
      <w:bookmarkStart w:id="992" w:name="_Toc36812141"/>
      <w:del w:id="993" w:author="C3-211401" w:date="2021-03-09T23:15:00Z">
        <w:r w:rsidDel="00A7402B">
          <w:delText>5.</w:delText>
        </w:r>
        <w:r w:rsidR="008A6D4A" w:rsidDel="00A7402B">
          <w:delText>1.3.2.4.2.2</w:delText>
        </w:r>
        <w:r w:rsidR="008A6D4A" w:rsidDel="00A7402B">
          <w:tab/>
          <w:delText>Operation Definition</w:delText>
        </w:r>
        <w:bookmarkEnd w:id="990"/>
        <w:bookmarkEnd w:id="991"/>
        <w:bookmarkEnd w:id="992"/>
      </w:del>
    </w:p>
    <w:p w:rsidR="008A6D4A" w:rsidRPr="00384E92" w:rsidDel="00A7402B" w:rsidRDefault="008A6D4A" w:rsidP="008A6D4A">
      <w:pPr>
        <w:pStyle w:val="Guidance"/>
        <w:rPr>
          <w:del w:id="994" w:author="C3-211401" w:date="2021-03-09T23:15:00Z"/>
        </w:rPr>
      </w:pPr>
      <w:del w:id="995" w:author="C3-211401" w:date="2021-03-09T23:15:00Z">
        <w:r w:rsidDel="00A7402B">
          <w:delText>This clause will specify the custom operation and the HTTP method on which it is mapped.</w:delText>
        </w:r>
      </w:del>
    </w:p>
    <w:p w:rsidR="008A6D4A" w:rsidRPr="00384E92" w:rsidDel="00A7402B" w:rsidRDefault="008A6D4A" w:rsidP="008A6D4A">
      <w:pPr>
        <w:rPr>
          <w:del w:id="996" w:author="C3-211401" w:date="2021-03-09T23:15:00Z"/>
        </w:rPr>
      </w:pPr>
      <w:del w:id="997" w:author="C3-211401" w:date="2021-03-09T23:15:00Z">
        <w:r w:rsidDel="00A7402B">
          <w:delText xml:space="preserve">This operation shall support the request data structures specified in table </w:delText>
        </w:r>
        <w:r w:rsidR="00B12381" w:rsidDel="00A7402B">
          <w:delText>5.</w:delText>
        </w:r>
        <w:r w:rsidDel="00A7402B">
          <w:delText xml:space="preserve">1.3.2.4.2.2-1 and the response data structure and response codes specified in table </w:delText>
        </w:r>
        <w:r w:rsidR="00B12381" w:rsidDel="00A7402B">
          <w:delText>5.</w:delText>
        </w:r>
        <w:r w:rsidDel="00A7402B">
          <w:delText>1.3.2.4.2.2-2.</w:delText>
        </w:r>
      </w:del>
    </w:p>
    <w:p w:rsidR="008A6D4A" w:rsidRPr="001769FF" w:rsidDel="00A7402B" w:rsidRDefault="008A6D4A" w:rsidP="008A6D4A">
      <w:pPr>
        <w:pStyle w:val="TH"/>
        <w:rPr>
          <w:del w:id="998" w:author="C3-211401" w:date="2021-03-09T23:15:00Z"/>
        </w:rPr>
      </w:pPr>
      <w:del w:id="999" w:author="C3-211401" w:date="2021-03-09T23:15:00Z">
        <w:r w:rsidRPr="001769FF" w:rsidDel="00A7402B">
          <w:delText xml:space="preserve">Table </w:delText>
        </w:r>
        <w:r w:rsidR="00B12381" w:rsidDel="00A7402B">
          <w:delText>5.</w:delText>
        </w:r>
        <w:r w:rsidDel="00A7402B">
          <w:delText>1.3.2.4.2.2</w:delText>
        </w:r>
        <w:r w:rsidRPr="001769FF" w:rsidDel="00A7402B">
          <w:delText>-</w:delText>
        </w:r>
        <w:r w:rsidDel="00A7402B">
          <w:delText>1</w:delText>
        </w:r>
        <w:r w:rsidRPr="001769FF" w:rsidDel="00A7402B">
          <w:delText>: Data structures supported by the &lt;</w:delText>
        </w:r>
        <w:r w:rsidDel="00A7402B">
          <w:delText>e.g. POST</w:delText>
        </w:r>
        <w:r w:rsidRPr="001769FF" w:rsidDel="00A7402B">
          <w:delText xml:space="preserve">&gt; </w:delText>
        </w:r>
        <w:r w:rsidDel="00A7402B">
          <w:delText xml:space="preserve">Request Body </w:delText>
        </w:r>
        <w:r w:rsidRPr="001769FF" w:rsidDel="00A7402B">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Del="00A7402B" w:rsidTr="00D66618">
        <w:trPr>
          <w:jc w:val="center"/>
          <w:del w:id="1000" w:author="C3-211401" w:date="2021-03-09T23:15: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1001" w:author="C3-211401" w:date="2021-03-09T23:15:00Z"/>
              </w:rPr>
            </w:pPr>
            <w:del w:id="1002" w:author="C3-211401" w:date="2021-03-09T23:15:00Z">
              <w:r w:rsidRPr="0016361A" w:rsidDel="00A7402B">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1003" w:author="C3-211401" w:date="2021-03-09T23:15:00Z"/>
              </w:rPr>
            </w:pPr>
            <w:del w:id="1004" w:author="C3-211401" w:date="2021-03-09T23:15:00Z">
              <w:r w:rsidRPr="0016361A" w:rsidDel="00A7402B">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1005" w:author="C3-211401" w:date="2021-03-09T23:15:00Z"/>
              </w:rPr>
            </w:pPr>
            <w:del w:id="1006" w:author="C3-211401" w:date="2021-03-09T23:15:00Z">
              <w:r w:rsidRPr="0016361A" w:rsidDel="00A7402B">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Del="00A7402B" w:rsidRDefault="008A6D4A" w:rsidP="00D66618">
            <w:pPr>
              <w:pStyle w:val="TAH"/>
              <w:rPr>
                <w:del w:id="1007" w:author="C3-211401" w:date="2021-03-09T23:15:00Z"/>
              </w:rPr>
            </w:pPr>
            <w:del w:id="1008" w:author="C3-211401" w:date="2021-03-09T23:15:00Z">
              <w:r w:rsidRPr="0016361A" w:rsidDel="00A7402B">
                <w:delText>Description</w:delText>
              </w:r>
            </w:del>
          </w:p>
        </w:tc>
      </w:tr>
      <w:tr w:rsidR="008A6D4A" w:rsidRPr="00B54FF5" w:rsidDel="00A7402B" w:rsidTr="00D66618">
        <w:trPr>
          <w:jc w:val="center"/>
          <w:del w:id="1009" w:author="C3-211401" w:date="2021-03-09T23:1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Del="00A7402B" w:rsidRDefault="008A6D4A" w:rsidP="00D66618">
            <w:pPr>
              <w:pStyle w:val="TAL"/>
              <w:rPr>
                <w:del w:id="1010" w:author="C3-211401" w:date="2021-03-09T23:15:00Z"/>
              </w:rPr>
            </w:pPr>
            <w:del w:id="1011" w:author="C3-211401" w:date="2021-03-09T23:15:00Z">
              <w:r w:rsidRPr="0016361A" w:rsidDel="00A7402B">
                <w:delText>"</w:delText>
              </w:r>
              <w:r w:rsidRPr="0016361A" w:rsidDel="00A7402B">
                <w:rPr>
                  <w:i/>
                </w:rPr>
                <w:delText>&lt;type&gt;</w:delText>
              </w:r>
              <w:r w:rsidRPr="0016361A" w:rsidDel="00A7402B">
                <w:delText>" or "array</w:delText>
              </w:r>
              <w:r w:rsidRPr="0016361A" w:rsidDel="00A7402B">
                <w:rPr>
                  <w:i/>
                </w:rPr>
                <w:delText>(&lt;type&gt;</w:delText>
              </w:r>
              <w:r w:rsidRPr="0016361A" w:rsidDel="00A7402B">
                <w:delText>)" or "map</w:delText>
              </w:r>
              <w:r w:rsidRPr="0016361A" w:rsidDel="00A7402B">
                <w:rPr>
                  <w:i/>
                </w:rPr>
                <w:delText>(&lt;type&gt;</w:delText>
              </w:r>
              <w:r w:rsidRPr="0016361A" w:rsidDel="00A7402B">
                <w:delText>)"</w:delText>
              </w:r>
            </w:del>
          </w:p>
        </w:tc>
        <w:tc>
          <w:tcPr>
            <w:tcW w:w="425" w:type="dxa"/>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C"/>
              <w:rPr>
                <w:del w:id="1012" w:author="C3-211401" w:date="2021-03-09T23:15:00Z"/>
              </w:rPr>
            </w:pPr>
            <w:del w:id="1013" w:author="C3-211401" w:date="2021-03-09T23:15:00Z">
              <w:r w:rsidRPr="0016361A" w:rsidDel="00A7402B">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L"/>
              <w:rPr>
                <w:del w:id="1014" w:author="C3-211401" w:date="2021-03-09T23:15:00Z"/>
              </w:rPr>
            </w:pPr>
            <w:del w:id="1015" w:author="C3-211401" w:date="2021-03-09T23:15:00Z">
              <w:r w:rsidRPr="0016361A" w:rsidDel="00A7402B">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Del="00A7402B" w:rsidRDefault="008A6D4A" w:rsidP="00D66618">
            <w:pPr>
              <w:pStyle w:val="TAL"/>
              <w:rPr>
                <w:del w:id="1016" w:author="C3-211401" w:date="2021-03-09T23:15:00Z"/>
              </w:rPr>
            </w:pPr>
            <w:del w:id="1017" w:author="C3-211401" w:date="2021-03-09T23:15:00Z">
              <w:r w:rsidRPr="0016361A" w:rsidDel="00A7402B">
                <w:delText>&lt;only if applicable&gt;</w:delText>
              </w:r>
            </w:del>
          </w:p>
        </w:tc>
      </w:tr>
    </w:tbl>
    <w:p w:rsidR="008A6D4A" w:rsidDel="00A7402B" w:rsidRDefault="008A6D4A" w:rsidP="008A6D4A">
      <w:pPr>
        <w:rPr>
          <w:del w:id="1018" w:author="C3-211401" w:date="2021-03-09T23:15:00Z"/>
        </w:rPr>
      </w:pPr>
    </w:p>
    <w:p w:rsidR="008A6D4A" w:rsidRPr="001769FF" w:rsidDel="00A7402B" w:rsidRDefault="008A6D4A" w:rsidP="008A6D4A">
      <w:pPr>
        <w:pStyle w:val="TH"/>
        <w:rPr>
          <w:del w:id="1019" w:author="C3-211401" w:date="2021-03-09T23:15:00Z"/>
        </w:rPr>
      </w:pPr>
      <w:del w:id="1020" w:author="C3-211401" w:date="2021-03-09T23:15:00Z">
        <w:r w:rsidRPr="001769FF" w:rsidDel="00A7402B">
          <w:delText xml:space="preserve">Table </w:delText>
        </w:r>
        <w:r w:rsidR="00B12381" w:rsidDel="00A7402B">
          <w:delText>5.</w:delText>
        </w:r>
        <w:r w:rsidDel="00A7402B">
          <w:delText>1.3.2.4.2.2</w:delText>
        </w:r>
        <w:r w:rsidRPr="001769FF" w:rsidDel="00A7402B">
          <w:delText>-</w:delText>
        </w:r>
        <w:r w:rsidDel="00A7402B">
          <w:delText>2</w:delText>
        </w:r>
        <w:r w:rsidRPr="001769FF" w:rsidDel="00A7402B">
          <w:delText>: Data structures</w:delText>
        </w:r>
        <w:r w:rsidDel="00A7402B">
          <w:delText xml:space="preserve"> supported by the &lt;e.g. POST&gt; Response Body </w:delText>
        </w:r>
        <w:r w:rsidRPr="001769FF" w:rsidDel="00A7402B">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Del="00A7402B" w:rsidTr="00D66618">
        <w:trPr>
          <w:jc w:val="center"/>
          <w:del w:id="1021" w:author="C3-211401" w:date="2021-03-09T23:1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1022" w:author="C3-211401" w:date="2021-03-09T23:15:00Z"/>
              </w:rPr>
            </w:pPr>
            <w:del w:id="1023" w:author="C3-211401" w:date="2021-03-09T23:15:00Z">
              <w:r w:rsidRPr="0016361A" w:rsidDel="00A7402B">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1024" w:author="C3-211401" w:date="2021-03-09T23:15:00Z"/>
              </w:rPr>
            </w:pPr>
            <w:del w:id="1025" w:author="C3-211401" w:date="2021-03-09T23:15:00Z">
              <w:r w:rsidRPr="0016361A" w:rsidDel="00A7402B">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1026" w:author="C3-211401" w:date="2021-03-09T23:15:00Z"/>
              </w:rPr>
            </w:pPr>
            <w:del w:id="1027" w:author="C3-211401" w:date="2021-03-09T23:15:00Z">
              <w:r w:rsidRPr="0016361A" w:rsidDel="00A7402B">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1028" w:author="C3-211401" w:date="2021-03-09T23:15:00Z"/>
              </w:rPr>
            </w:pPr>
            <w:del w:id="1029" w:author="C3-211401" w:date="2021-03-09T23:15:00Z">
              <w:r w:rsidRPr="0016361A" w:rsidDel="00A7402B">
                <w:delText>Response</w:delText>
              </w:r>
            </w:del>
          </w:p>
          <w:p w:rsidR="008A6D4A" w:rsidRPr="0016361A" w:rsidDel="00A7402B" w:rsidRDefault="008A6D4A" w:rsidP="00D66618">
            <w:pPr>
              <w:pStyle w:val="TAH"/>
              <w:rPr>
                <w:del w:id="1030" w:author="C3-211401" w:date="2021-03-09T23:15:00Z"/>
              </w:rPr>
            </w:pPr>
            <w:del w:id="1031" w:author="C3-211401" w:date="2021-03-09T23:15:00Z">
              <w:r w:rsidRPr="0016361A" w:rsidDel="00A7402B">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1032" w:author="C3-211401" w:date="2021-03-09T23:15:00Z"/>
              </w:rPr>
            </w:pPr>
            <w:del w:id="1033" w:author="C3-211401" w:date="2021-03-09T23:15:00Z">
              <w:r w:rsidRPr="0016361A" w:rsidDel="00A7402B">
                <w:delText>Description</w:delText>
              </w:r>
            </w:del>
          </w:p>
        </w:tc>
      </w:tr>
      <w:tr w:rsidR="008A6D4A" w:rsidRPr="00B54FF5" w:rsidDel="00A7402B" w:rsidTr="00D66618">
        <w:trPr>
          <w:jc w:val="center"/>
          <w:del w:id="1034" w:author="C3-211401" w:date="2021-03-09T23: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Del="00A7402B" w:rsidRDefault="008A6D4A" w:rsidP="00D66618">
            <w:pPr>
              <w:pStyle w:val="TAL"/>
              <w:rPr>
                <w:del w:id="1035" w:author="C3-211401" w:date="2021-03-09T23:15:00Z"/>
              </w:rPr>
            </w:pPr>
            <w:del w:id="1036" w:author="C3-211401" w:date="2021-03-09T23:15:00Z">
              <w:r w:rsidRPr="0016361A" w:rsidDel="00A7402B">
                <w:delText>"</w:delText>
              </w:r>
              <w:r w:rsidRPr="0016361A" w:rsidDel="00A7402B">
                <w:rPr>
                  <w:i/>
                </w:rPr>
                <w:delText>&lt;type&gt;</w:delText>
              </w:r>
              <w:r w:rsidRPr="0016361A" w:rsidDel="00A7402B">
                <w:delText>" or "array</w:delText>
              </w:r>
              <w:r w:rsidRPr="0016361A" w:rsidDel="00A7402B">
                <w:rPr>
                  <w:i/>
                </w:rPr>
                <w:delText>(&lt;type&gt;</w:delText>
              </w:r>
              <w:r w:rsidRPr="0016361A" w:rsidDel="00A7402B">
                <w:delText>)" or "map</w:delText>
              </w:r>
              <w:r w:rsidRPr="0016361A" w:rsidDel="00A7402B">
                <w:rPr>
                  <w:i/>
                </w:rPr>
                <w:delText>(&lt;type&gt;</w:delText>
              </w:r>
              <w:r w:rsidRPr="0016361A" w:rsidDel="00A7402B">
                <w:delText>)"</w:delText>
              </w:r>
            </w:del>
          </w:p>
        </w:tc>
        <w:tc>
          <w:tcPr>
            <w:tcW w:w="225" w:type="pct"/>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C"/>
              <w:rPr>
                <w:del w:id="1037" w:author="C3-211401" w:date="2021-03-09T23:15:00Z"/>
              </w:rPr>
            </w:pPr>
            <w:del w:id="1038" w:author="C3-211401" w:date="2021-03-09T23:15:00Z">
              <w:r w:rsidRPr="0016361A" w:rsidDel="00A7402B">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L"/>
              <w:rPr>
                <w:del w:id="1039" w:author="C3-211401" w:date="2021-03-09T23:15:00Z"/>
              </w:rPr>
            </w:pPr>
            <w:del w:id="1040" w:author="C3-211401" w:date="2021-03-09T23:15:00Z">
              <w:r w:rsidRPr="0016361A" w:rsidDel="00A7402B">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8A6D4A" w:rsidRPr="0016361A" w:rsidDel="00A7402B" w:rsidRDefault="008A6D4A" w:rsidP="00D66618">
            <w:pPr>
              <w:pStyle w:val="TAL"/>
              <w:rPr>
                <w:del w:id="1041" w:author="C3-211401" w:date="2021-03-09T23:15:00Z"/>
              </w:rPr>
            </w:pPr>
            <w:del w:id="1042" w:author="C3-211401" w:date="2021-03-09T23:15:00Z">
              <w:r w:rsidRPr="0016361A" w:rsidDel="00A7402B">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Del="00A7402B" w:rsidRDefault="008A6D4A" w:rsidP="00D66618">
            <w:pPr>
              <w:pStyle w:val="TAL"/>
              <w:rPr>
                <w:del w:id="1043" w:author="C3-211401" w:date="2021-03-09T23:15:00Z"/>
              </w:rPr>
            </w:pPr>
            <w:del w:id="1044" w:author="C3-211401" w:date="2021-03-09T23:15:00Z">
              <w:r w:rsidRPr="0016361A" w:rsidDel="00A7402B">
                <w:delText>&lt;Meaning of the success case&gt;</w:delText>
              </w:r>
            </w:del>
          </w:p>
          <w:p w:rsidR="008A6D4A" w:rsidRPr="0016361A" w:rsidDel="00A7402B" w:rsidRDefault="008A6D4A" w:rsidP="00D66618">
            <w:pPr>
              <w:pStyle w:val="TAL"/>
              <w:rPr>
                <w:del w:id="1045" w:author="C3-211401" w:date="2021-03-09T23:15:00Z"/>
              </w:rPr>
            </w:pPr>
            <w:del w:id="1046" w:author="C3-211401" w:date="2021-03-09T23:15:00Z">
              <w:r w:rsidRPr="0016361A" w:rsidDel="00A7402B">
                <w:delText>or</w:delText>
              </w:r>
            </w:del>
          </w:p>
          <w:p w:rsidR="008A6D4A" w:rsidRPr="0016361A" w:rsidDel="00A7402B" w:rsidRDefault="008A6D4A" w:rsidP="00D66618">
            <w:pPr>
              <w:pStyle w:val="TAL"/>
              <w:rPr>
                <w:del w:id="1047" w:author="C3-211401" w:date="2021-03-09T23:15:00Z"/>
              </w:rPr>
            </w:pPr>
            <w:del w:id="1048" w:author="C3-211401" w:date="2021-03-09T23:15:00Z">
              <w:r w:rsidRPr="0016361A" w:rsidDel="00A7402B">
                <w:delText>&lt;Meaning of the error case with additional statement regarding error handling&gt;</w:delText>
              </w:r>
            </w:del>
          </w:p>
        </w:tc>
      </w:tr>
      <w:tr w:rsidR="008A6D4A" w:rsidRPr="00B54FF5" w:rsidDel="00A7402B" w:rsidTr="00D66618">
        <w:trPr>
          <w:jc w:val="center"/>
          <w:del w:id="1049" w:author="C3-211401" w:date="2021-03-09T23:1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Del="00A7402B" w:rsidRDefault="008A6D4A" w:rsidP="00D66618">
            <w:pPr>
              <w:pStyle w:val="TAN"/>
              <w:rPr>
                <w:del w:id="1050" w:author="C3-211401" w:date="2021-03-09T23:15:00Z"/>
              </w:rPr>
            </w:pPr>
            <w:del w:id="1051" w:author="C3-211401" w:date="2021-03-09T23:15:00Z">
              <w:r w:rsidRPr="0016361A" w:rsidDel="00A7402B">
                <w:delText>NOTE:</w:delText>
              </w:r>
              <w:r w:rsidRPr="0016361A" w:rsidDel="00A7402B">
                <w:rPr>
                  <w:noProof/>
                </w:rPr>
                <w:tab/>
                <w:delText xml:space="preserve">The manadatory </w:delText>
              </w:r>
              <w:r w:rsidRPr="0016361A" w:rsidDel="00A7402B">
                <w:delText>HTTP error status code for the &lt;e.g. POST&gt; method listed in Table 5.2.7.1-1 of 3GPP TS 29.500 [4] also apply.</w:delText>
              </w:r>
            </w:del>
          </w:p>
        </w:tc>
      </w:tr>
    </w:tbl>
    <w:p w:rsidR="008A6D4A" w:rsidRPr="00384E92" w:rsidDel="00A7402B" w:rsidRDefault="008A6D4A" w:rsidP="008A6D4A">
      <w:pPr>
        <w:rPr>
          <w:del w:id="1052" w:author="C3-211401" w:date="2021-03-09T23:15:00Z"/>
        </w:rPr>
      </w:pPr>
    </w:p>
    <w:p w:rsidR="008A6D4A" w:rsidRPr="00384E92" w:rsidDel="00A7402B" w:rsidRDefault="00B12381" w:rsidP="008A6D4A">
      <w:pPr>
        <w:pStyle w:val="6"/>
        <w:rPr>
          <w:del w:id="1053" w:author="C3-211401" w:date="2021-03-09T23:15:00Z"/>
        </w:rPr>
      </w:pPr>
      <w:bookmarkStart w:id="1054" w:name="_Toc510696620"/>
      <w:bookmarkStart w:id="1055" w:name="_Toc35971411"/>
      <w:bookmarkStart w:id="1056" w:name="_Toc36812142"/>
      <w:del w:id="1057" w:author="C3-211401" w:date="2021-03-09T23:15:00Z">
        <w:r w:rsidDel="00A7402B">
          <w:delText>5.</w:delText>
        </w:r>
        <w:r w:rsidR="008A6D4A" w:rsidDel="00A7402B">
          <w:delText>1.3.2.4</w:delText>
        </w:r>
        <w:r w:rsidR="008A6D4A" w:rsidRPr="00384E92" w:rsidDel="00A7402B">
          <w:delText>.</w:delText>
        </w:r>
        <w:r w:rsidR="008A6D4A" w:rsidDel="00A7402B">
          <w:delText>3</w:delText>
        </w:r>
        <w:r w:rsidR="008A6D4A" w:rsidRPr="00384E92" w:rsidDel="00A7402B">
          <w:tab/>
        </w:r>
        <w:r w:rsidR="008A6D4A" w:rsidDel="00A7402B">
          <w:delText>Operation: &lt; operation 2 &gt;</w:delText>
        </w:r>
        <w:bookmarkEnd w:id="1054"/>
        <w:bookmarkEnd w:id="1055"/>
        <w:bookmarkEnd w:id="1056"/>
      </w:del>
    </w:p>
    <w:p w:rsidR="008A6D4A" w:rsidDel="00A7402B" w:rsidRDefault="008A6D4A" w:rsidP="008A6D4A">
      <w:pPr>
        <w:pStyle w:val="Guidance"/>
        <w:rPr>
          <w:del w:id="1058" w:author="C3-211401" w:date="2021-03-09T23:15:00Z"/>
        </w:rPr>
      </w:pPr>
      <w:del w:id="1059" w:author="C3-211401" w:date="2021-03-09T23:15:00Z">
        <w:r w:rsidDel="00A7402B">
          <w:delText xml:space="preserve">And so on if there are more than two operations supported by the resource. Same structure as in clause </w:delText>
        </w:r>
        <w:r w:rsidR="00B12381" w:rsidDel="00A7402B">
          <w:delText>5.</w:delText>
        </w:r>
        <w:r w:rsidDel="00A7402B">
          <w:delText>1.3.2.4.1.</w:delText>
        </w:r>
      </w:del>
    </w:p>
    <w:p w:rsidR="008A6D4A" w:rsidDel="00A7402B" w:rsidRDefault="00B12381" w:rsidP="008A6D4A">
      <w:pPr>
        <w:pStyle w:val="4"/>
        <w:rPr>
          <w:del w:id="1060" w:author="C3-211401" w:date="2021-03-09T23:15:00Z"/>
        </w:rPr>
      </w:pPr>
      <w:bookmarkStart w:id="1061" w:name="_Toc510696621"/>
      <w:bookmarkStart w:id="1062" w:name="_Toc35971412"/>
      <w:bookmarkStart w:id="1063" w:name="_Toc36812143"/>
      <w:del w:id="1064" w:author="C3-211401" w:date="2021-03-09T23:15:00Z">
        <w:r w:rsidDel="00A7402B">
          <w:delText>5.</w:delText>
        </w:r>
        <w:r w:rsidR="008A6D4A" w:rsidDel="00A7402B">
          <w:delText>1.3.3</w:delText>
        </w:r>
        <w:r w:rsidR="008A6D4A" w:rsidDel="00A7402B">
          <w:tab/>
          <w:delText>Resource: &lt;resource 2&gt;</w:delText>
        </w:r>
        <w:bookmarkEnd w:id="1061"/>
        <w:bookmarkEnd w:id="1062"/>
        <w:bookmarkEnd w:id="1063"/>
      </w:del>
    </w:p>
    <w:p w:rsidR="008A6D4A" w:rsidRPr="00384E92" w:rsidDel="00A7402B" w:rsidRDefault="008A6D4A" w:rsidP="008A6D4A">
      <w:pPr>
        <w:pStyle w:val="Guidance"/>
        <w:rPr>
          <w:del w:id="1065" w:author="C3-211401" w:date="2021-03-09T23:15:00Z"/>
        </w:rPr>
      </w:pPr>
      <w:del w:id="1066" w:author="C3-211401" w:date="2021-03-09T23:15:00Z">
        <w:r w:rsidDel="00A7402B">
          <w:delText xml:space="preserve">And so on if there are more than two resources supported by the service. Same structure as in clause </w:delText>
        </w:r>
        <w:r w:rsidR="00B12381" w:rsidDel="00A7402B">
          <w:delText>5.</w:delText>
        </w:r>
        <w:r w:rsidDel="00A7402B">
          <w:delText>1.3.2.</w:delText>
        </w:r>
      </w:del>
    </w:p>
    <w:p w:rsidR="008A6D4A" w:rsidRDefault="00B12381" w:rsidP="008A6D4A">
      <w:pPr>
        <w:pStyle w:val="3"/>
      </w:pPr>
      <w:bookmarkStart w:id="1067" w:name="_Toc510696622"/>
      <w:bookmarkStart w:id="1068" w:name="_Toc35971413"/>
      <w:bookmarkStart w:id="1069" w:name="_Toc36812144"/>
      <w:bookmarkStart w:id="1070" w:name="_Toc66224234"/>
      <w:r>
        <w:t>5.</w:t>
      </w:r>
      <w:r w:rsidR="008A6D4A">
        <w:t>1.4</w:t>
      </w:r>
      <w:r w:rsidR="008A6D4A">
        <w:tab/>
        <w:t>Custom Operations without associated resources</w:t>
      </w:r>
      <w:bookmarkEnd w:id="1067"/>
      <w:bookmarkEnd w:id="1068"/>
      <w:bookmarkEnd w:id="1069"/>
      <w:bookmarkEnd w:id="1070"/>
    </w:p>
    <w:p w:rsidR="008A6D4A" w:rsidRPr="000A7435" w:rsidRDefault="00B12381" w:rsidP="008A6D4A">
      <w:pPr>
        <w:pStyle w:val="4"/>
      </w:pPr>
      <w:bookmarkStart w:id="1071" w:name="_Toc510696623"/>
      <w:bookmarkStart w:id="1072" w:name="_Toc35971414"/>
      <w:bookmarkStart w:id="1073" w:name="_Toc36812145"/>
      <w:bookmarkStart w:id="1074" w:name="_Toc66224235"/>
      <w:r>
        <w:t>5.</w:t>
      </w:r>
      <w:r w:rsidR="008A6D4A">
        <w:t>1.4.1</w:t>
      </w:r>
      <w:r w:rsidR="008A6D4A">
        <w:tab/>
        <w:t>Overview</w:t>
      </w:r>
      <w:bookmarkEnd w:id="1071"/>
      <w:bookmarkEnd w:id="1072"/>
      <w:bookmarkEnd w:id="1073"/>
      <w:bookmarkEnd w:id="1074"/>
    </w:p>
    <w:p w:rsidR="008A6D4A" w:rsidRPr="00384E92" w:rsidRDefault="008A6D4A" w:rsidP="008A6D4A">
      <w:pPr>
        <w:pStyle w:val="TH"/>
      </w:pPr>
      <w:r w:rsidRPr="00384E92">
        <w:t xml:space="preserve">Table </w:t>
      </w:r>
      <w:r w:rsidR="00B12381">
        <w:t>5.</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11"/>
        <w:gridCol w:w="3478"/>
        <w:gridCol w:w="1063"/>
        <w:gridCol w:w="2779"/>
      </w:tblGrid>
      <w:tr w:rsidR="00C80DF3" w:rsidRPr="00B54FF5" w:rsidTr="00555DF8">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rsidR="00C80DF3" w:rsidRPr="0016361A" w:rsidRDefault="00C80DF3" w:rsidP="00C80DF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80DF3" w:rsidRPr="0016361A" w:rsidRDefault="00C80DF3" w:rsidP="00C80DF3">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80DF3" w:rsidRPr="0016361A" w:rsidRDefault="00C80DF3" w:rsidP="00C80DF3">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80DF3" w:rsidRPr="0016361A" w:rsidRDefault="00C80DF3" w:rsidP="00C80DF3">
            <w:pPr>
              <w:pStyle w:val="TAH"/>
            </w:pPr>
            <w:r w:rsidRPr="0016361A">
              <w:t>Description</w:t>
            </w:r>
          </w:p>
        </w:tc>
      </w:tr>
      <w:tr w:rsidR="00C80DF3" w:rsidRPr="00B54FF5" w:rsidTr="00555DF8">
        <w:trPr>
          <w:jc w:val="center"/>
        </w:trPr>
        <w:tc>
          <w:tcPr>
            <w:tcW w:w="1351" w:type="pct"/>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lang w:eastAsia="zh-CN"/>
              </w:rPr>
              <w:t>Register</w:t>
            </w:r>
          </w:p>
        </w:tc>
        <w:tc>
          <w:tcPr>
            <w:tcW w:w="1351" w:type="pct"/>
            <w:tcBorders>
              <w:top w:val="single" w:sz="4" w:space="0" w:color="auto"/>
              <w:left w:val="single" w:sz="4" w:space="0" w:color="auto"/>
              <w:bottom w:val="single" w:sz="4" w:space="0" w:color="auto"/>
              <w:right w:val="single" w:sz="4" w:space="0" w:color="auto"/>
            </w:tcBorders>
            <w:hideMark/>
          </w:tcPr>
          <w:p w:rsidR="00C80DF3" w:rsidRPr="0016361A" w:rsidRDefault="00C80DF3" w:rsidP="00C80DF3">
            <w:pPr>
              <w:pStyle w:val="TAL"/>
            </w:pPr>
            <w:r w:rsidRPr="00C80DF3">
              <w:t>/anchorkeyregister</w:t>
            </w:r>
          </w:p>
        </w:tc>
        <w:tc>
          <w:tcPr>
            <w:tcW w:w="703" w:type="pct"/>
            <w:tcBorders>
              <w:top w:val="single" w:sz="4" w:space="0" w:color="auto"/>
              <w:left w:val="single" w:sz="4" w:space="0" w:color="auto"/>
              <w:bottom w:val="single" w:sz="4" w:space="0" w:color="auto"/>
              <w:right w:val="single" w:sz="4" w:space="0" w:color="auto"/>
            </w:tcBorders>
            <w:hideMark/>
          </w:tcPr>
          <w:p w:rsidR="00C80DF3" w:rsidRPr="0016361A" w:rsidRDefault="00C80DF3" w:rsidP="00C80DF3">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rsidR="00C80DF3" w:rsidRPr="0016361A" w:rsidRDefault="00C80DF3" w:rsidP="00C80DF3">
            <w:pPr>
              <w:pStyle w:val="TAL"/>
            </w:pPr>
            <w:r w:rsidRPr="00C80DF3">
              <w:t>Request to store AKMA related key material in the AAnF</w:t>
            </w:r>
          </w:p>
        </w:tc>
      </w:tr>
      <w:tr w:rsidR="00C80DF3" w:rsidRPr="00B54FF5" w:rsidTr="00555DF8">
        <w:trPr>
          <w:jc w:val="center"/>
        </w:trPr>
        <w:tc>
          <w:tcPr>
            <w:tcW w:w="1351" w:type="pct"/>
            <w:tcBorders>
              <w:top w:val="single" w:sz="4" w:space="0" w:color="auto"/>
              <w:left w:val="single" w:sz="4" w:space="0" w:color="auto"/>
              <w:right w:val="single" w:sz="4" w:space="0" w:color="auto"/>
            </w:tcBorders>
          </w:tcPr>
          <w:p w:rsidR="00C80DF3" w:rsidRPr="0016361A" w:rsidRDefault="00057069" w:rsidP="00D66618">
            <w:pPr>
              <w:pStyle w:val="TAL"/>
              <w:rPr>
                <w:lang w:eastAsia="zh-CN"/>
              </w:rPr>
            </w:pPr>
            <w:ins w:id="1075" w:author="C3-211401" w:date="2021-03-09T23:15:00Z">
              <w:r w:rsidRPr="00057069">
                <w:rPr>
                  <w:lang w:eastAsia="zh-CN"/>
                </w:rPr>
                <w:t>Retrieve</w:t>
              </w:r>
            </w:ins>
          </w:p>
        </w:tc>
        <w:tc>
          <w:tcPr>
            <w:tcW w:w="1351" w:type="pct"/>
            <w:tcBorders>
              <w:top w:val="single" w:sz="4" w:space="0" w:color="auto"/>
              <w:left w:val="single" w:sz="4" w:space="0" w:color="auto"/>
              <w:right w:val="single" w:sz="4" w:space="0" w:color="auto"/>
            </w:tcBorders>
          </w:tcPr>
          <w:p w:rsidR="00C80DF3" w:rsidRPr="0016361A" w:rsidRDefault="0025500D" w:rsidP="00D66618">
            <w:pPr>
              <w:pStyle w:val="TAL"/>
            </w:pPr>
            <w:del w:id="1076" w:author="C3-211401" w:date="2021-03-09T23:15:00Z">
              <w:r w:rsidRPr="0025500D" w:rsidDel="00057069">
                <w:delText>{apiRoot}/naanf-akma/&lt;apiVersion&gt;</w:delText>
              </w:r>
            </w:del>
            <w:r w:rsidRPr="0025500D">
              <w:t>/</w:t>
            </w:r>
            <w:ins w:id="1077" w:author="C3-211401" w:date="2021-03-09T23:15:00Z">
              <w:r w:rsidR="00057069" w:rsidRPr="00057069">
                <w:t>applicationkey</w:t>
              </w:r>
            </w:ins>
            <w:r w:rsidRPr="0025500D">
              <w:t>retrieve</w:t>
            </w:r>
          </w:p>
        </w:tc>
        <w:tc>
          <w:tcPr>
            <w:tcW w:w="703" w:type="pct"/>
            <w:tcBorders>
              <w:top w:val="single" w:sz="4" w:space="0" w:color="auto"/>
              <w:left w:val="single" w:sz="4" w:space="0" w:color="auto"/>
              <w:bottom w:val="single" w:sz="4" w:space="0" w:color="auto"/>
              <w:right w:val="single" w:sz="4" w:space="0" w:color="auto"/>
            </w:tcBorders>
          </w:tcPr>
          <w:p w:rsidR="00C80DF3" w:rsidRPr="0016361A" w:rsidRDefault="0025500D" w:rsidP="00D66618">
            <w:pPr>
              <w:pStyle w:val="TAL"/>
            </w:pPr>
            <w:r w:rsidRPr="0025500D">
              <w:t>POST</w:t>
            </w:r>
          </w:p>
        </w:tc>
        <w:tc>
          <w:tcPr>
            <w:tcW w:w="1594" w:type="pct"/>
            <w:tcBorders>
              <w:top w:val="single" w:sz="4" w:space="0" w:color="auto"/>
              <w:left w:val="single" w:sz="4" w:space="0" w:color="auto"/>
              <w:bottom w:val="single" w:sz="4" w:space="0" w:color="auto"/>
              <w:right w:val="single" w:sz="4" w:space="0" w:color="auto"/>
            </w:tcBorders>
          </w:tcPr>
          <w:p w:rsidR="00C80DF3" w:rsidRPr="0016361A" w:rsidRDefault="0025500D" w:rsidP="00D66618">
            <w:pPr>
              <w:pStyle w:val="TAL"/>
            </w:pPr>
            <w:r w:rsidRPr="0025500D">
              <w:t>Request to retrieve AKMA Application Key information</w:t>
            </w:r>
          </w:p>
        </w:tc>
      </w:tr>
    </w:tbl>
    <w:p w:rsidR="008A6D4A" w:rsidRPr="00384E92" w:rsidRDefault="008A6D4A" w:rsidP="008A6D4A">
      <w:pPr>
        <w:pStyle w:val="Guidance"/>
      </w:pPr>
    </w:p>
    <w:p w:rsidR="008A6D4A" w:rsidRDefault="00B12381" w:rsidP="008A6D4A">
      <w:pPr>
        <w:pStyle w:val="4"/>
      </w:pPr>
      <w:bookmarkStart w:id="1078" w:name="_Toc510696624"/>
      <w:bookmarkStart w:id="1079" w:name="_Toc35971415"/>
      <w:bookmarkStart w:id="1080" w:name="_Toc36812146"/>
      <w:bookmarkStart w:id="1081" w:name="_Toc66224236"/>
      <w:r>
        <w:t>5.</w:t>
      </w:r>
      <w:r w:rsidR="008A6D4A">
        <w:t>1.4.2</w:t>
      </w:r>
      <w:r w:rsidR="008A6D4A">
        <w:tab/>
        <w:t xml:space="preserve">Operation: </w:t>
      </w:r>
      <w:r w:rsidR="00C80DF3" w:rsidRPr="00C80DF3">
        <w:t>Register</w:t>
      </w:r>
      <w:bookmarkEnd w:id="1078"/>
      <w:bookmarkEnd w:id="1079"/>
      <w:bookmarkEnd w:id="1080"/>
      <w:bookmarkEnd w:id="1081"/>
    </w:p>
    <w:p w:rsidR="008A6D4A" w:rsidRDefault="00B12381" w:rsidP="008A6D4A">
      <w:pPr>
        <w:pStyle w:val="5"/>
      </w:pPr>
      <w:bookmarkStart w:id="1082" w:name="_Toc510696625"/>
      <w:bookmarkStart w:id="1083" w:name="_Toc35971416"/>
      <w:bookmarkStart w:id="1084" w:name="_Toc36812147"/>
      <w:bookmarkStart w:id="1085" w:name="_Toc66224237"/>
      <w:r>
        <w:t>5.</w:t>
      </w:r>
      <w:r w:rsidR="008A6D4A">
        <w:t>1.4.2.1</w:t>
      </w:r>
      <w:r w:rsidR="008A6D4A">
        <w:tab/>
        <w:t>Description</w:t>
      </w:r>
      <w:bookmarkEnd w:id="1082"/>
      <w:bookmarkEnd w:id="1083"/>
      <w:bookmarkEnd w:id="1084"/>
      <w:bookmarkEnd w:id="1085"/>
    </w:p>
    <w:p w:rsidR="00C80DF3" w:rsidRDefault="00C80DF3" w:rsidP="00C80DF3">
      <w:r>
        <w:t xml:space="preserve">The custom operation allows a NF service consumer to </w:t>
      </w:r>
      <w:r>
        <w:rPr>
          <w:lang w:eastAsia="zh-CN"/>
        </w:rPr>
        <w:t xml:space="preserve">store </w:t>
      </w:r>
      <w:r>
        <w:t>AKMA related key material</w:t>
      </w:r>
      <w:r w:rsidDel="007530CD">
        <w:t xml:space="preserve"> </w:t>
      </w:r>
      <w:r>
        <w:t>in the AA</w:t>
      </w:r>
      <w:r>
        <w:rPr>
          <w:rFonts w:hint="eastAsia"/>
          <w:lang w:eastAsia="zh-CN"/>
        </w:rPr>
        <w:t>n</w:t>
      </w:r>
      <w:r>
        <w:rPr>
          <w:lang w:eastAsia="zh-CN"/>
        </w:rPr>
        <w:t>F</w:t>
      </w:r>
      <w:r>
        <w:t>.</w:t>
      </w:r>
    </w:p>
    <w:p w:rsidR="008A6D4A" w:rsidRDefault="00B12381" w:rsidP="008A6D4A">
      <w:pPr>
        <w:pStyle w:val="5"/>
      </w:pPr>
      <w:bookmarkStart w:id="1086" w:name="_Toc510696626"/>
      <w:bookmarkStart w:id="1087" w:name="_Toc35971417"/>
      <w:bookmarkStart w:id="1088" w:name="_Toc36812148"/>
      <w:bookmarkStart w:id="1089" w:name="_Toc66224238"/>
      <w:r>
        <w:t>5.</w:t>
      </w:r>
      <w:r w:rsidR="008A6D4A">
        <w:t>1.4.2.2</w:t>
      </w:r>
      <w:r w:rsidR="008A6D4A">
        <w:tab/>
        <w:t>Operation Definition</w:t>
      </w:r>
      <w:bookmarkEnd w:id="1086"/>
      <w:bookmarkEnd w:id="1087"/>
      <w:bookmarkEnd w:id="1088"/>
      <w:bookmarkEnd w:id="1089"/>
    </w:p>
    <w:p w:rsidR="008A6D4A" w:rsidRPr="00384E92" w:rsidRDefault="008A6D4A" w:rsidP="008A6D4A">
      <w:r>
        <w:t xml:space="preserve">This operation shall support the response data structures and response codes specified in tables </w:t>
      </w:r>
      <w:r w:rsidR="00B12381">
        <w:t>5.</w:t>
      </w:r>
      <w:r>
        <w:t xml:space="preserve">1.4.2.2-1 and </w:t>
      </w:r>
      <w:r w:rsidR="00B12381">
        <w:t>5.</w:t>
      </w:r>
      <w:r>
        <w:t>1.4.2.2-2.</w:t>
      </w:r>
    </w:p>
    <w:p w:rsidR="008A6D4A" w:rsidRPr="001769FF" w:rsidRDefault="008A6D4A" w:rsidP="008A6D4A">
      <w:pPr>
        <w:pStyle w:val="TH"/>
      </w:pPr>
      <w:r w:rsidRPr="001769FF">
        <w:t xml:space="preserve">Table </w:t>
      </w:r>
      <w:r w:rsidR="00B12381">
        <w:t>5.</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C80DF3" w:rsidP="00D66618">
            <w:pPr>
              <w:pStyle w:val="TAL"/>
            </w:pPr>
            <w:r w:rsidRPr="00C80DF3">
              <w:t>AkmaKeyInfo</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C80DF3" w:rsidP="00D6661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C80DF3" w:rsidP="00D6661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C80DF3" w:rsidP="00D66618">
            <w:pPr>
              <w:pStyle w:val="TAL"/>
            </w:pPr>
            <w:r w:rsidRPr="00C80DF3">
              <w:t>AKMA related key materia</w:t>
            </w:r>
            <w:r>
              <w:t xml:space="preserve">l </w:t>
            </w:r>
            <w:r w:rsidRPr="00C80DF3">
              <w:t>which is requested to be stored in the AAnF</w:t>
            </w:r>
          </w:p>
        </w:tc>
      </w:tr>
    </w:tbl>
    <w:p w:rsidR="008A6D4A" w:rsidRDefault="008A6D4A" w:rsidP="008A6D4A"/>
    <w:p w:rsidR="008A6D4A" w:rsidRPr="001769FF" w:rsidRDefault="008A6D4A" w:rsidP="008A6D4A">
      <w:pPr>
        <w:pStyle w:val="TH"/>
      </w:pPr>
      <w:r w:rsidRPr="001769FF">
        <w:lastRenderedPageBreak/>
        <w:t xml:space="preserve">Table </w:t>
      </w:r>
      <w:r w:rsidR="00B12381">
        <w:t>5.</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C80DF3" w:rsidP="00D66618">
            <w:pPr>
              <w:pStyle w:val="TAL"/>
            </w:pPr>
            <w:r w:rsidRPr="00C80DF3">
              <w:t>AkmaKeyInfo</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C80DF3"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C80DF3"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C80DF3"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C80DF3" w:rsidP="00D66618">
            <w:pPr>
              <w:pStyle w:val="TAL"/>
            </w:pPr>
            <w:r w:rsidRPr="00C80DF3">
              <w:t>The AKMA related key material was stored successfully.</w:t>
            </w:r>
          </w:p>
        </w:tc>
      </w:tr>
      <w:tr w:rsidR="00F57476" w:rsidRPr="00B54FF5" w:rsidTr="00D66618">
        <w:trPr>
          <w:jc w:val="center"/>
          <w:ins w:id="1090" w:author="C3-211399" w:date="2021-03-09T23:0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7476" w:rsidRPr="00C80DF3" w:rsidRDefault="00F57476" w:rsidP="00F57476">
            <w:pPr>
              <w:pStyle w:val="TAL"/>
              <w:rPr>
                <w:ins w:id="1091" w:author="C3-211399" w:date="2021-03-09T23:05:00Z"/>
              </w:rPr>
            </w:pPr>
            <w:ins w:id="1092" w:author="C3-211399" w:date="2021-03-09T23:05:00Z">
              <w:r>
                <w:t>ProblemDetails</w:t>
              </w:r>
            </w:ins>
          </w:p>
        </w:tc>
        <w:tc>
          <w:tcPr>
            <w:tcW w:w="225" w:type="pct"/>
            <w:tcBorders>
              <w:top w:val="single" w:sz="4" w:space="0" w:color="auto"/>
              <w:left w:val="single" w:sz="6" w:space="0" w:color="000000"/>
              <w:bottom w:val="single" w:sz="6" w:space="0" w:color="000000"/>
              <w:right w:val="single" w:sz="6" w:space="0" w:color="000000"/>
            </w:tcBorders>
          </w:tcPr>
          <w:p w:rsidR="00F57476" w:rsidRDefault="00F57476" w:rsidP="00F57476">
            <w:pPr>
              <w:pStyle w:val="TAC"/>
              <w:rPr>
                <w:ins w:id="1093" w:author="C3-211399" w:date="2021-03-09T23:05:00Z"/>
              </w:rPr>
            </w:pPr>
            <w:ins w:id="1094" w:author="C3-211399" w:date="2021-03-09T23:05:00Z">
              <w:r>
                <w:t>O</w:t>
              </w:r>
            </w:ins>
          </w:p>
        </w:tc>
        <w:tc>
          <w:tcPr>
            <w:tcW w:w="649" w:type="pct"/>
            <w:tcBorders>
              <w:top w:val="single" w:sz="4" w:space="0" w:color="auto"/>
              <w:left w:val="single" w:sz="6" w:space="0" w:color="000000"/>
              <w:bottom w:val="single" w:sz="6" w:space="0" w:color="000000"/>
              <w:right w:val="single" w:sz="6" w:space="0" w:color="000000"/>
            </w:tcBorders>
          </w:tcPr>
          <w:p w:rsidR="00F57476" w:rsidRDefault="00F57476" w:rsidP="00F57476">
            <w:pPr>
              <w:pStyle w:val="TAL"/>
              <w:rPr>
                <w:ins w:id="1095" w:author="C3-211399" w:date="2021-03-09T23:05:00Z"/>
              </w:rPr>
            </w:pPr>
            <w:ins w:id="1096" w:author="C3-211399" w:date="2021-03-09T23:05:00Z">
              <w:r>
                <w:t>0..1</w:t>
              </w:r>
            </w:ins>
          </w:p>
        </w:tc>
        <w:tc>
          <w:tcPr>
            <w:tcW w:w="583" w:type="pct"/>
            <w:tcBorders>
              <w:top w:val="single" w:sz="4" w:space="0" w:color="auto"/>
              <w:left w:val="single" w:sz="6" w:space="0" w:color="000000"/>
              <w:bottom w:val="single" w:sz="6" w:space="0" w:color="000000"/>
              <w:right w:val="single" w:sz="6" w:space="0" w:color="000000"/>
            </w:tcBorders>
          </w:tcPr>
          <w:p w:rsidR="00F57476" w:rsidRDefault="00F57476" w:rsidP="00F57476">
            <w:pPr>
              <w:pStyle w:val="TAL"/>
              <w:rPr>
                <w:ins w:id="1097" w:author="C3-211399" w:date="2021-03-09T23:05:00Z"/>
              </w:rPr>
            </w:pPr>
            <w:ins w:id="1098" w:author="C3-211399" w:date="2021-03-09T23:05:00Z">
              <w:r w:rsidRPr="005E353C">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7476" w:rsidRDefault="00F57476" w:rsidP="00F57476">
            <w:pPr>
              <w:pStyle w:val="TAL"/>
              <w:rPr>
                <w:ins w:id="1099" w:author="C3-211399" w:date="2021-03-09T23:05:00Z"/>
              </w:rPr>
            </w:pPr>
            <w:ins w:id="1100" w:author="C3-211399" w:date="2021-03-09T23:05:00Z">
              <w:r w:rsidRPr="005E353C">
                <w:t xml:space="preserve">Temporary redirection, during </w:t>
              </w:r>
              <w:r>
                <w:t>registration</w:t>
              </w:r>
              <w:r w:rsidRPr="005E353C">
                <w:t xml:space="preserve">. The response shall include a Location header field containing an alternative URI of the resource located in an alternative </w:t>
              </w:r>
              <w:r>
                <w:t>AA</w:t>
              </w:r>
              <w:r>
                <w:rPr>
                  <w:rFonts w:hint="eastAsia"/>
                  <w:lang w:eastAsia="zh-CN"/>
                </w:rPr>
                <w:t>nF</w:t>
              </w:r>
              <w:r w:rsidRPr="005E353C">
                <w:t xml:space="preserve"> (service) instance.</w:t>
              </w:r>
            </w:ins>
          </w:p>
          <w:p w:rsidR="00F57476" w:rsidRPr="00C80DF3" w:rsidRDefault="00F57476" w:rsidP="00F57476">
            <w:pPr>
              <w:pStyle w:val="TAL"/>
              <w:rPr>
                <w:ins w:id="1101" w:author="C3-211399" w:date="2021-03-09T23:05:00Z"/>
              </w:rPr>
            </w:pPr>
            <w:ins w:id="1102" w:author="C3-211399" w:date="2021-03-09T23:05:00Z">
              <w:r>
                <w:t xml:space="preserve">Applicable if the feature </w:t>
              </w:r>
              <w:r w:rsidRPr="002578C4">
                <w:t>"</w:t>
              </w:r>
              <w:r>
                <w:t>ES3XX</w:t>
              </w:r>
              <w:r w:rsidRPr="002578C4">
                <w:t>"</w:t>
              </w:r>
              <w:r>
                <w:t xml:space="preserve"> is supported.</w:t>
              </w:r>
            </w:ins>
          </w:p>
        </w:tc>
      </w:tr>
      <w:tr w:rsidR="00F57476" w:rsidRPr="00B54FF5" w:rsidTr="00D66618">
        <w:trPr>
          <w:jc w:val="center"/>
          <w:ins w:id="1103" w:author="C3-211399" w:date="2021-03-09T23:0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7476" w:rsidRPr="00C80DF3" w:rsidRDefault="00F57476" w:rsidP="00F57476">
            <w:pPr>
              <w:pStyle w:val="TAL"/>
              <w:rPr>
                <w:ins w:id="1104" w:author="C3-211399" w:date="2021-03-09T23:05:00Z"/>
              </w:rPr>
            </w:pPr>
            <w:ins w:id="1105" w:author="C3-211399" w:date="2021-03-09T23:05:00Z">
              <w:r>
                <w:t>ProblemDetails</w:t>
              </w:r>
            </w:ins>
          </w:p>
        </w:tc>
        <w:tc>
          <w:tcPr>
            <w:tcW w:w="225" w:type="pct"/>
            <w:tcBorders>
              <w:top w:val="single" w:sz="4" w:space="0" w:color="auto"/>
              <w:left w:val="single" w:sz="6" w:space="0" w:color="000000"/>
              <w:bottom w:val="single" w:sz="6" w:space="0" w:color="000000"/>
              <w:right w:val="single" w:sz="6" w:space="0" w:color="000000"/>
            </w:tcBorders>
          </w:tcPr>
          <w:p w:rsidR="00F57476" w:rsidRDefault="00F57476" w:rsidP="00F57476">
            <w:pPr>
              <w:pStyle w:val="TAC"/>
              <w:rPr>
                <w:ins w:id="1106" w:author="C3-211399" w:date="2021-03-09T23:05:00Z"/>
              </w:rPr>
            </w:pPr>
            <w:ins w:id="1107" w:author="C3-211399" w:date="2021-03-09T23:05:00Z">
              <w:r>
                <w:t>O</w:t>
              </w:r>
            </w:ins>
          </w:p>
        </w:tc>
        <w:tc>
          <w:tcPr>
            <w:tcW w:w="649" w:type="pct"/>
            <w:tcBorders>
              <w:top w:val="single" w:sz="4" w:space="0" w:color="auto"/>
              <w:left w:val="single" w:sz="6" w:space="0" w:color="000000"/>
              <w:bottom w:val="single" w:sz="6" w:space="0" w:color="000000"/>
              <w:right w:val="single" w:sz="6" w:space="0" w:color="000000"/>
            </w:tcBorders>
          </w:tcPr>
          <w:p w:rsidR="00F57476" w:rsidRDefault="00F57476" w:rsidP="00F57476">
            <w:pPr>
              <w:pStyle w:val="TAL"/>
              <w:rPr>
                <w:ins w:id="1108" w:author="C3-211399" w:date="2021-03-09T23:05:00Z"/>
              </w:rPr>
            </w:pPr>
            <w:ins w:id="1109" w:author="C3-211399" w:date="2021-03-09T23:05:00Z">
              <w:r>
                <w:t>0..1</w:t>
              </w:r>
            </w:ins>
          </w:p>
        </w:tc>
        <w:tc>
          <w:tcPr>
            <w:tcW w:w="583" w:type="pct"/>
            <w:tcBorders>
              <w:top w:val="single" w:sz="4" w:space="0" w:color="auto"/>
              <w:left w:val="single" w:sz="6" w:space="0" w:color="000000"/>
              <w:bottom w:val="single" w:sz="6" w:space="0" w:color="000000"/>
              <w:right w:val="single" w:sz="6" w:space="0" w:color="000000"/>
            </w:tcBorders>
          </w:tcPr>
          <w:p w:rsidR="00F57476" w:rsidRDefault="00F57476" w:rsidP="00F57476">
            <w:pPr>
              <w:pStyle w:val="TAL"/>
              <w:rPr>
                <w:ins w:id="1110" w:author="C3-211399" w:date="2021-03-09T23:05:00Z"/>
              </w:rPr>
            </w:pPr>
            <w:ins w:id="1111" w:author="C3-211399" w:date="2021-03-09T23:05:00Z">
              <w:r w:rsidRPr="005E353C">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7476" w:rsidRDefault="00F57476" w:rsidP="00F57476">
            <w:pPr>
              <w:pStyle w:val="TAL"/>
              <w:rPr>
                <w:ins w:id="1112" w:author="C3-211399" w:date="2021-03-09T23:05:00Z"/>
              </w:rPr>
            </w:pPr>
            <w:ins w:id="1113" w:author="C3-211399" w:date="2021-03-09T23:05:00Z">
              <w:r w:rsidRPr="005E353C">
                <w:t xml:space="preserve">Permanent redirection, during </w:t>
              </w:r>
              <w:r>
                <w:t>registration</w:t>
              </w:r>
              <w:r w:rsidRPr="005E353C">
                <w:t xml:space="preserve">. The response shall include a Location header field containing an alternative URI of the resource located in an alternative </w:t>
              </w:r>
              <w:r>
                <w:t>AA</w:t>
              </w:r>
              <w:r>
                <w:rPr>
                  <w:rFonts w:hint="eastAsia"/>
                  <w:lang w:eastAsia="zh-CN"/>
                </w:rPr>
                <w:t>nF</w:t>
              </w:r>
              <w:r w:rsidRPr="005E353C">
                <w:t xml:space="preserve"> (service) instance.</w:t>
              </w:r>
            </w:ins>
          </w:p>
          <w:p w:rsidR="00F57476" w:rsidRPr="00C80DF3" w:rsidRDefault="00F57476" w:rsidP="00F57476">
            <w:pPr>
              <w:pStyle w:val="TAL"/>
              <w:rPr>
                <w:ins w:id="1114" w:author="C3-211399" w:date="2021-03-09T23:05:00Z"/>
              </w:rPr>
            </w:pPr>
            <w:ins w:id="1115" w:author="C3-211399" w:date="2021-03-09T23:05:00Z">
              <w:r>
                <w:t xml:space="preserve">Applicable if the feature </w:t>
              </w:r>
              <w:r w:rsidRPr="002578C4">
                <w:t>"</w:t>
              </w:r>
              <w:r>
                <w:t>ES3XX</w:t>
              </w:r>
              <w:r w:rsidRPr="002578C4">
                <w:t>"</w:t>
              </w:r>
              <w:r>
                <w:t xml:space="preserve"> is supported.</w:t>
              </w:r>
            </w:ins>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POST method listed in Table 5.2.7.1-1 of 3GPP TS 29.500 [4] also apply.</w:t>
            </w:r>
          </w:p>
        </w:tc>
      </w:tr>
    </w:tbl>
    <w:p w:rsidR="00F57476" w:rsidRDefault="00F57476" w:rsidP="00F57476">
      <w:pPr>
        <w:rPr>
          <w:ins w:id="1116" w:author="C3-211399" w:date="2021-03-09T23:06:00Z"/>
        </w:rPr>
      </w:pPr>
    </w:p>
    <w:p w:rsidR="00F57476" w:rsidRPr="005E353C" w:rsidRDefault="00F57476" w:rsidP="00F57476">
      <w:pPr>
        <w:pStyle w:val="TH"/>
        <w:rPr>
          <w:ins w:id="1117" w:author="C3-211399" w:date="2021-03-09T23:06:00Z"/>
        </w:rPr>
      </w:pPr>
      <w:ins w:id="1118" w:author="C3-211399" w:date="2021-03-09T23:06:00Z">
        <w:r w:rsidRPr="005E353C">
          <w:t xml:space="preserve">Table </w:t>
        </w:r>
        <w:r>
          <w:t>5.1.4.2.2</w:t>
        </w:r>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57476" w:rsidRPr="005E353C" w:rsidTr="00910927">
        <w:trPr>
          <w:jc w:val="center"/>
          <w:ins w:id="1119" w:author="C3-211399" w:date="2021-03-09T23:0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rPr>
                <w:ins w:id="1120" w:author="C3-211399" w:date="2021-03-09T23:06:00Z"/>
              </w:rPr>
            </w:pPr>
            <w:ins w:id="1121" w:author="C3-211399" w:date="2021-03-09T23:0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rPr>
                <w:ins w:id="1122" w:author="C3-211399" w:date="2021-03-09T23:06:00Z"/>
              </w:rPr>
            </w:pPr>
            <w:ins w:id="1123" w:author="C3-211399" w:date="2021-03-09T23:0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rPr>
                <w:ins w:id="1124" w:author="C3-211399" w:date="2021-03-09T23:06:00Z"/>
              </w:rPr>
            </w:pPr>
            <w:ins w:id="1125" w:author="C3-211399" w:date="2021-03-09T23:0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rPr>
                <w:ins w:id="1126" w:author="C3-211399" w:date="2021-03-09T23:06:00Z"/>
              </w:rPr>
            </w:pPr>
            <w:ins w:id="1127" w:author="C3-211399" w:date="2021-03-09T23:0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57476" w:rsidRPr="005E353C" w:rsidRDefault="00F57476" w:rsidP="00910927">
            <w:pPr>
              <w:pStyle w:val="TAH"/>
              <w:rPr>
                <w:ins w:id="1128" w:author="C3-211399" w:date="2021-03-09T23:06:00Z"/>
              </w:rPr>
            </w:pPr>
            <w:ins w:id="1129" w:author="C3-211399" w:date="2021-03-09T23:06:00Z">
              <w:r w:rsidRPr="005E353C">
                <w:t>Description</w:t>
              </w:r>
            </w:ins>
          </w:p>
        </w:tc>
      </w:tr>
      <w:tr w:rsidR="00F57476" w:rsidRPr="005E353C" w:rsidTr="00910927">
        <w:trPr>
          <w:jc w:val="center"/>
          <w:ins w:id="1130" w:author="C3-211399" w:date="2021-03-09T23:0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57476" w:rsidRPr="005E353C" w:rsidRDefault="00F57476" w:rsidP="00910927">
            <w:pPr>
              <w:pStyle w:val="TAL"/>
              <w:rPr>
                <w:ins w:id="1131" w:author="C3-211399" w:date="2021-03-09T23:06:00Z"/>
              </w:rPr>
            </w:pPr>
            <w:ins w:id="1132" w:author="C3-211399" w:date="2021-03-09T23:0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L"/>
              <w:rPr>
                <w:ins w:id="1133" w:author="C3-211399" w:date="2021-03-09T23:06:00Z"/>
              </w:rPr>
            </w:pPr>
            <w:ins w:id="1134" w:author="C3-211399" w:date="2021-03-09T23:0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C"/>
              <w:rPr>
                <w:ins w:id="1135" w:author="C3-211399" w:date="2021-03-09T23:06:00Z"/>
              </w:rPr>
            </w:pPr>
            <w:ins w:id="1136" w:author="C3-211399" w:date="2021-03-09T23:06:00Z">
              <w:r w:rsidRPr="005E353C">
                <w:t>M</w:t>
              </w:r>
            </w:ins>
          </w:p>
        </w:tc>
        <w:tc>
          <w:tcPr>
            <w:tcW w:w="581"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L"/>
              <w:rPr>
                <w:ins w:id="1137" w:author="C3-211399" w:date="2021-03-09T23:06:00Z"/>
              </w:rPr>
            </w:pPr>
            <w:ins w:id="1138" w:author="C3-211399" w:date="2021-03-09T23:0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F57476" w:rsidRPr="005E353C" w:rsidRDefault="00F57476" w:rsidP="00910927">
            <w:pPr>
              <w:pStyle w:val="TAL"/>
              <w:rPr>
                <w:ins w:id="1139" w:author="C3-211399" w:date="2021-03-09T23:06:00Z"/>
              </w:rPr>
            </w:pPr>
            <w:ins w:id="1140" w:author="C3-211399" w:date="2021-03-09T23:06:00Z">
              <w:r w:rsidRPr="005E353C">
                <w:t xml:space="preserve">An alternative URI of the resource located in an alternative </w:t>
              </w:r>
              <w:r>
                <w:t>AA</w:t>
              </w:r>
              <w:r>
                <w:rPr>
                  <w:rFonts w:hint="eastAsia"/>
                  <w:lang w:eastAsia="zh-CN"/>
                </w:rPr>
                <w:t>nF</w:t>
              </w:r>
              <w:r w:rsidRPr="005E353C">
                <w:t xml:space="preserve"> (service) instance.</w:t>
              </w:r>
            </w:ins>
          </w:p>
        </w:tc>
      </w:tr>
      <w:tr w:rsidR="00F57476" w:rsidRPr="005E353C" w:rsidTr="00910927">
        <w:trPr>
          <w:jc w:val="center"/>
          <w:ins w:id="1141" w:author="C3-211399" w:date="2021-03-09T23:0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7476" w:rsidRPr="005E353C" w:rsidRDefault="00F57476" w:rsidP="00910927">
            <w:pPr>
              <w:pStyle w:val="TAL"/>
              <w:rPr>
                <w:ins w:id="1142" w:author="C3-211399" w:date="2021-03-09T23:06:00Z"/>
              </w:rPr>
            </w:pPr>
            <w:ins w:id="1143" w:author="C3-211399" w:date="2021-03-09T23:0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L"/>
              <w:rPr>
                <w:ins w:id="1144" w:author="C3-211399" w:date="2021-03-09T23:06:00Z"/>
              </w:rPr>
            </w:pPr>
            <w:ins w:id="1145" w:author="C3-211399" w:date="2021-03-09T23:0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C"/>
              <w:rPr>
                <w:ins w:id="1146" w:author="C3-211399" w:date="2021-03-09T23:06:00Z"/>
              </w:rPr>
            </w:pPr>
            <w:ins w:id="1147" w:author="C3-211399" w:date="2021-03-09T23:0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L"/>
              <w:rPr>
                <w:ins w:id="1148" w:author="C3-211399" w:date="2021-03-09T23:06:00Z"/>
              </w:rPr>
            </w:pPr>
            <w:ins w:id="1149" w:author="C3-211399" w:date="2021-03-09T23:0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57476" w:rsidRPr="005E353C" w:rsidRDefault="00F57476" w:rsidP="00910927">
            <w:pPr>
              <w:pStyle w:val="TAL"/>
              <w:rPr>
                <w:ins w:id="1150" w:author="C3-211399" w:date="2021-03-09T23:06:00Z"/>
              </w:rPr>
            </w:pPr>
            <w:ins w:id="1151" w:author="C3-211399" w:date="2021-03-09T23:06:00Z">
              <w:r>
                <w:rPr>
                  <w:lang w:eastAsia="fr-FR"/>
                </w:rPr>
                <w:t xml:space="preserve">Identifier of the target </w:t>
              </w:r>
              <w:r>
                <w:t>AA</w:t>
              </w:r>
              <w:r>
                <w:rPr>
                  <w:rFonts w:hint="eastAsia"/>
                  <w:lang w:eastAsia="zh-CN"/>
                </w:rPr>
                <w:t>nF</w:t>
              </w:r>
              <w:r>
                <w:rPr>
                  <w:lang w:eastAsia="fr-FR"/>
                </w:rPr>
                <w:t xml:space="preserve"> (service) instance towards which the request is redirected.</w:t>
              </w:r>
            </w:ins>
          </w:p>
        </w:tc>
      </w:tr>
    </w:tbl>
    <w:p w:rsidR="00F57476" w:rsidRPr="005E353C" w:rsidRDefault="00F57476" w:rsidP="00F57476">
      <w:pPr>
        <w:rPr>
          <w:ins w:id="1152" w:author="C3-211399" w:date="2021-03-09T23:06:00Z"/>
        </w:rPr>
      </w:pPr>
    </w:p>
    <w:p w:rsidR="00F57476" w:rsidRPr="005E353C" w:rsidRDefault="00F57476" w:rsidP="00F57476">
      <w:pPr>
        <w:pStyle w:val="TH"/>
        <w:rPr>
          <w:ins w:id="1153" w:author="C3-211399" w:date="2021-03-09T23:06:00Z"/>
        </w:rPr>
      </w:pPr>
      <w:ins w:id="1154" w:author="C3-211399" w:date="2021-03-09T23:06:00Z">
        <w:r w:rsidRPr="005E353C">
          <w:t xml:space="preserve">Table </w:t>
        </w:r>
        <w:r>
          <w:t>5.1.4.2.2</w:t>
        </w:r>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57476" w:rsidRPr="005E353C" w:rsidTr="00910927">
        <w:trPr>
          <w:jc w:val="center"/>
          <w:ins w:id="1155" w:author="C3-211399" w:date="2021-03-09T23:0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rPr>
                <w:ins w:id="1156" w:author="C3-211399" w:date="2021-03-09T23:06:00Z"/>
              </w:rPr>
            </w:pPr>
            <w:ins w:id="1157" w:author="C3-211399" w:date="2021-03-09T23:0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rPr>
                <w:ins w:id="1158" w:author="C3-211399" w:date="2021-03-09T23:06:00Z"/>
              </w:rPr>
            </w:pPr>
            <w:ins w:id="1159" w:author="C3-211399" w:date="2021-03-09T23:0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rPr>
                <w:ins w:id="1160" w:author="C3-211399" w:date="2021-03-09T23:06:00Z"/>
              </w:rPr>
            </w:pPr>
            <w:ins w:id="1161" w:author="C3-211399" w:date="2021-03-09T23:0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rPr>
                <w:ins w:id="1162" w:author="C3-211399" w:date="2021-03-09T23:06:00Z"/>
              </w:rPr>
            </w:pPr>
            <w:ins w:id="1163" w:author="C3-211399" w:date="2021-03-09T23:0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57476" w:rsidRPr="005E353C" w:rsidRDefault="00F57476" w:rsidP="00910927">
            <w:pPr>
              <w:pStyle w:val="TAH"/>
              <w:rPr>
                <w:ins w:id="1164" w:author="C3-211399" w:date="2021-03-09T23:06:00Z"/>
              </w:rPr>
            </w:pPr>
            <w:ins w:id="1165" w:author="C3-211399" w:date="2021-03-09T23:06:00Z">
              <w:r w:rsidRPr="005E353C">
                <w:t>Description</w:t>
              </w:r>
            </w:ins>
          </w:p>
        </w:tc>
      </w:tr>
      <w:tr w:rsidR="00F57476" w:rsidRPr="005E353C" w:rsidTr="00910927">
        <w:trPr>
          <w:jc w:val="center"/>
          <w:ins w:id="1166" w:author="C3-211399" w:date="2021-03-09T23:0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57476" w:rsidRPr="005E353C" w:rsidRDefault="00F57476" w:rsidP="00910927">
            <w:pPr>
              <w:pStyle w:val="TAL"/>
              <w:rPr>
                <w:ins w:id="1167" w:author="C3-211399" w:date="2021-03-09T23:06:00Z"/>
              </w:rPr>
            </w:pPr>
            <w:ins w:id="1168" w:author="C3-211399" w:date="2021-03-09T23:0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L"/>
              <w:rPr>
                <w:ins w:id="1169" w:author="C3-211399" w:date="2021-03-09T23:06:00Z"/>
              </w:rPr>
            </w:pPr>
            <w:ins w:id="1170" w:author="C3-211399" w:date="2021-03-09T23:0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C"/>
              <w:rPr>
                <w:ins w:id="1171" w:author="C3-211399" w:date="2021-03-09T23:06:00Z"/>
              </w:rPr>
            </w:pPr>
            <w:ins w:id="1172" w:author="C3-211399" w:date="2021-03-09T23:06:00Z">
              <w:r w:rsidRPr="005E353C">
                <w:t>M</w:t>
              </w:r>
            </w:ins>
          </w:p>
        </w:tc>
        <w:tc>
          <w:tcPr>
            <w:tcW w:w="581"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L"/>
              <w:rPr>
                <w:ins w:id="1173" w:author="C3-211399" w:date="2021-03-09T23:06:00Z"/>
              </w:rPr>
            </w:pPr>
            <w:ins w:id="1174" w:author="C3-211399" w:date="2021-03-09T23:0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F57476" w:rsidRPr="005E353C" w:rsidRDefault="00F57476" w:rsidP="00910927">
            <w:pPr>
              <w:pStyle w:val="TAL"/>
              <w:rPr>
                <w:ins w:id="1175" w:author="C3-211399" w:date="2021-03-09T23:06:00Z"/>
              </w:rPr>
            </w:pPr>
            <w:ins w:id="1176" w:author="C3-211399" w:date="2021-03-09T23:06:00Z">
              <w:r w:rsidRPr="005E353C">
                <w:t xml:space="preserve">An alternative URI of the resource located in an alternative </w:t>
              </w:r>
              <w:r>
                <w:t>AA</w:t>
              </w:r>
              <w:r>
                <w:rPr>
                  <w:rFonts w:hint="eastAsia"/>
                  <w:lang w:eastAsia="zh-CN"/>
                </w:rPr>
                <w:t>nF</w:t>
              </w:r>
              <w:r w:rsidRPr="005E353C">
                <w:t xml:space="preserve"> (service) instance.</w:t>
              </w:r>
            </w:ins>
          </w:p>
        </w:tc>
      </w:tr>
      <w:tr w:rsidR="00F57476" w:rsidRPr="005E353C" w:rsidTr="00910927">
        <w:trPr>
          <w:jc w:val="center"/>
          <w:ins w:id="1177" w:author="C3-211399" w:date="2021-03-09T23:0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7476" w:rsidRPr="005E353C" w:rsidRDefault="00F57476" w:rsidP="00910927">
            <w:pPr>
              <w:pStyle w:val="TAL"/>
              <w:rPr>
                <w:ins w:id="1178" w:author="C3-211399" w:date="2021-03-09T23:06:00Z"/>
              </w:rPr>
            </w:pPr>
            <w:ins w:id="1179" w:author="C3-211399" w:date="2021-03-09T23:0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L"/>
              <w:rPr>
                <w:ins w:id="1180" w:author="C3-211399" w:date="2021-03-09T23:06:00Z"/>
              </w:rPr>
            </w:pPr>
            <w:ins w:id="1181" w:author="C3-211399" w:date="2021-03-09T23:0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C"/>
              <w:rPr>
                <w:ins w:id="1182" w:author="C3-211399" w:date="2021-03-09T23:06:00Z"/>
              </w:rPr>
            </w:pPr>
            <w:ins w:id="1183" w:author="C3-211399" w:date="2021-03-09T23:0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L"/>
              <w:rPr>
                <w:ins w:id="1184" w:author="C3-211399" w:date="2021-03-09T23:06:00Z"/>
              </w:rPr>
            </w:pPr>
            <w:ins w:id="1185" w:author="C3-211399" w:date="2021-03-09T23:0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57476" w:rsidRPr="005E353C" w:rsidRDefault="00F57476" w:rsidP="00910927">
            <w:pPr>
              <w:pStyle w:val="TAL"/>
              <w:rPr>
                <w:ins w:id="1186" w:author="C3-211399" w:date="2021-03-09T23:06:00Z"/>
              </w:rPr>
            </w:pPr>
            <w:ins w:id="1187" w:author="C3-211399" w:date="2021-03-09T23:06:00Z">
              <w:r>
                <w:rPr>
                  <w:lang w:eastAsia="fr-FR"/>
                </w:rPr>
                <w:t xml:space="preserve">Identifier of the target </w:t>
              </w:r>
              <w:r>
                <w:t>AA</w:t>
              </w:r>
              <w:r>
                <w:rPr>
                  <w:rFonts w:hint="eastAsia"/>
                  <w:lang w:eastAsia="zh-CN"/>
                </w:rPr>
                <w:t>nF</w:t>
              </w:r>
              <w:r>
                <w:rPr>
                  <w:lang w:eastAsia="fr-FR"/>
                </w:rPr>
                <w:t xml:space="preserve"> (service) instance towards which the request is redirected.</w:t>
              </w:r>
            </w:ins>
          </w:p>
        </w:tc>
      </w:tr>
    </w:tbl>
    <w:p w:rsidR="008A6D4A" w:rsidRPr="00F57476" w:rsidRDefault="008A6D4A" w:rsidP="008A6D4A"/>
    <w:p w:rsidR="008A6D4A" w:rsidRDefault="00B12381" w:rsidP="00555DF8">
      <w:pPr>
        <w:pStyle w:val="4"/>
      </w:pPr>
      <w:bookmarkStart w:id="1188" w:name="_Toc510696627"/>
      <w:bookmarkStart w:id="1189" w:name="_Toc35971418"/>
      <w:bookmarkStart w:id="1190" w:name="_Toc36812149"/>
      <w:bookmarkStart w:id="1191" w:name="_Toc66224239"/>
      <w:r>
        <w:t>5.</w:t>
      </w:r>
      <w:r w:rsidR="008A6D4A">
        <w:t>1.4.3</w:t>
      </w:r>
      <w:r w:rsidR="008A6D4A">
        <w:tab/>
        <w:t xml:space="preserve">Operation: </w:t>
      </w:r>
      <w:r w:rsidR="00751889" w:rsidRPr="00751889">
        <w:t>Retrieve</w:t>
      </w:r>
      <w:bookmarkEnd w:id="1188"/>
      <w:bookmarkEnd w:id="1189"/>
      <w:bookmarkEnd w:id="1190"/>
      <w:bookmarkEnd w:id="1191"/>
    </w:p>
    <w:p w:rsidR="00751889" w:rsidRDefault="00751889" w:rsidP="00751889">
      <w:pPr>
        <w:pStyle w:val="5"/>
      </w:pPr>
      <w:bookmarkStart w:id="1192" w:name="_Toc56755859"/>
      <w:bookmarkStart w:id="1193" w:name="_Toc510696628"/>
      <w:bookmarkStart w:id="1194" w:name="_Toc35971419"/>
      <w:bookmarkStart w:id="1195" w:name="_Toc36812150"/>
      <w:bookmarkStart w:id="1196" w:name="_Toc66224240"/>
      <w:r>
        <w:t>5.1.4.3.2</w:t>
      </w:r>
      <w:r>
        <w:tab/>
        <w:t>Operation Definition</w:t>
      </w:r>
      <w:bookmarkEnd w:id="1192"/>
      <w:bookmarkEnd w:id="1196"/>
    </w:p>
    <w:p w:rsidR="00751889" w:rsidRPr="00384E92" w:rsidRDefault="00751889" w:rsidP="00751889">
      <w:r>
        <w:t>This operation shall support the response data structures and response codes specified in tables 5.1.4.3.2-1 and 5.1.4.3.2-2.</w:t>
      </w:r>
    </w:p>
    <w:p w:rsidR="00751889" w:rsidRPr="001769FF" w:rsidRDefault="00751889" w:rsidP="00751889">
      <w:pPr>
        <w:pStyle w:val="TH"/>
      </w:pPr>
      <w:r w:rsidRPr="001769FF">
        <w:t xml:space="preserve">Table </w:t>
      </w:r>
      <w:r>
        <w:t>5.1.4.3.2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51889" w:rsidRPr="00B54FF5" w:rsidTr="003769E3">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3769E3">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3769E3">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3769E3">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rsidR="00751889" w:rsidRPr="0016361A" w:rsidRDefault="00751889" w:rsidP="003769E3">
            <w:pPr>
              <w:pStyle w:val="TAH"/>
            </w:pPr>
            <w:r w:rsidRPr="0016361A">
              <w:t>Description</w:t>
            </w:r>
          </w:p>
        </w:tc>
      </w:tr>
      <w:tr w:rsidR="00751889" w:rsidRPr="00B54FF5" w:rsidTr="003769E3">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3769E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rsidR="00751889" w:rsidRPr="0016361A" w:rsidRDefault="00751889" w:rsidP="003769E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rsidR="00751889" w:rsidRPr="0016361A" w:rsidRDefault="00751889" w:rsidP="003769E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3769E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rsidR="00751889" w:rsidRDefault="00751889" w:rsidP="00751889"/>
    <w:p w:rsidR="00751889" w:rsidRPr="001769FF" w:rsidRDefault="00751889" w:rsidP="00751889">
      <w:pPr>
        <w:pStyle w:val="TH"/>
      </w:pPr>
      <w:r w:rsidRPr="001769FF">
        <w:lastRenderedPageBreak/>
        <w:t xml:space="preserve">Table </w:t>
      </w:r>
      <w:r>
        <w:t>5.1.4.3.2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51889" w:rsidRPr="00B54FF5" w:rsidTr="003769E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3769E3">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3769E3">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3769E3">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3769E3">
            <w:pPr>
              <w:pStyle w:val="TAH"/>
            </w:pPr>
            <w:r w:rsidRPr="0016361A">
              <w:t>Response</w:t>
            </w:r>
          </w:p>
          <w:p w:rsidR="00751889" w:rsidRPr="0016361A" w:rsidRDefault="00751889" w:rsidP="003769E3">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3769E3">
            <w:pPr>
              <w:pStyle w:val="TAH"/>
            </w:pPr>
            <w:r w:rsidRPr="0016361A">
              <w:t>Description</w:t>
            </w:r>
          </w:p>
        </w:tc>
      </w:tr>
      <w:tr w:rsidR="00751889" w:rsidRPr="00B54FF5" w:rsidTr="003769E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3769E3">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rsidR="00751889" w:rsidRPr="0016361A" w:rsidRDefault="00751889" w:rsidP="003769E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751889" w:rsidRPr="0016361A" w:rsidRDefault="00751889" w:rsidP="003769E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751889" w:rsidRPr="0016361A" w:rsidRDefault="00751889" w:rsidP="003769E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3769E3">
            <w:pPr>
              <w:pStyle w:val="TAL"/>
            </w:pPr>
            <w:r>
              <w:t>The requested AKMA Application Key information was returned successfully.</w:t>
            </w:r>
          </w:p>
        </w:tc>
      </w:tr>
      <w:tr w:rsidR="00751889" w:rsidRPr="00B54FF5" w:rsidTr="003769E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3769E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751889" w:rsidRPr="0016361A" w:rsidRDefault="00751889" w:rsidP="003769E3">
            <w:pPr>
              <w:pStyle w:val="TAC"/>
            </w:pPr>
          </w:p>
        </w:tc>
        <w:tc>
          <w:tcPr>
            <w:tcW w:w="649" w:type="pct"/>
            <w:tcBorders>
              <w:top w:val="single" w:sz="4" w:space="0" w:color="auto"/>
              <w:left w:val="single" w:sz="6" w:space="0" w:color="000000"/>
              <w:bottom w:val="single" w:sz="6" w:space="0" w:color="000000"/>
              <w:right w:val="single" w:sz="6" w:space="0" w:color="000000"/>
            </w:tcBorders>
          </w:tcPr>
          <w:p w:rsidR="00751889" w:rsidRPr="0016361A" w:rsidRDefault="00751889" w:rsidP="003769E3">
            <w:pPr>
              <w:pStyle w:val="TAL"/>
            </w:pPr>
          </w:p>
        </w:tc>
        <w:tc>
          <w:tcPr>
            <w:tcW w:w="583" w:type="pct"/>
            <w:tcBorders>
              <w:top w:val="single" w:sz="4" w:space="0" w:color="auto"/>
              <w:left w:val="single" w:sz="6" w:space="0" w:color="000000"/>
              <w:bottom w:val="single" w:sz="6" w:space="0" w:color="000000"/>
              <w:right w:val="single" w:sz="6" w:space="0" w:color="000000"/>
            </w:tcBorders>
          </w:tcPr>
          <w:p w:rsidR="00751889" w:rsidRPr="0016361A" w:rsidRDefault="00751889" w:rsidP="003769E3">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3769E3">
            <w:pPr>
              <w:pStyle w:val="TAL"/>
            </w:pPr>
            <w:r>
              <w:t>If the requested data does not exist, the AAnF shall respond with "204 No Content".</w:t>
            </w:r>
          </w:p>
        </w:tc>
      </w:tr>
      <w:tr w:rsidR="00F57476" w:rsidRPr="00B54FF5" w:rsidTr="003769E3">
        <w:trPr>
          <w:jc w:val="center"/>
          <w:ins w:id="1197" w:author="C3-211399" w:date="2021-03-09T23:0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7476" w:rsidRDefault="00F57476" w:rsidP="00F57476">
            <w:pPr>
              <w:pStyle w:val="TAL"/>
              <w:rPr>
                <w:ins w:id="1198" w:author="C3-211399" w:date="2021-03-09T23:06:00Z"/>
              </w:rPr>
            </w:pPr>
            <w:ins w:id="1199" w:author="C3-211399" w:date="2021-03-09T23:06:00Z">
              <w:r>
                <w:t>ProblemDetails</w:t>
              </w:r>
            </w:ins>
          </w:p>
        </w:tc>
        <w:tc>
          <w:tcPr>
            <w:tcW w:w="225" w:type="pct"/>
            <w:tcBorders>
              <w:top w:val="single" w:sz="4" w:space="0" w:color="auto"/>
              <w:left w:val="single" w:sz="6" w:space="0" w:color="000000"/>
              <w:bottom w:val="single" w:sz="6" w:space="0" w:color="000000"/>
              <w:right w:val="single" w:sz="6" w:space="0" w:color="000000"/>
            </w:tcBorders>
          </w:tcPr>
          <w:p w:rsidR="00F57476" w:rsidRPr="0016361A" w:rsidRDefault="00F57476" w:rsidP="00F57476">
            <w:pPr>
              <w:pStyle w:val="TAC"/>
              <w:rPr>
                <w:ins w:id="1200" w:author="C3-211399" w:date="2021-03-09T23:06:00Z"/>
              </w:rPr>
            </w:pPr>
            <w:ins w:id="1201" w:author="C3-211399" w:date="2021-03-09T23:06:00Z">
              <w:r>
                <w:t>O</w:t>
              </w:r>
            </w:ins>
          </w:p>
        </w:tc>
        <w:tc>
          <w:tcPr>
            <w:tcW w:w="649" w:type="pct"/>
            <w:tcBorders>
              <w:top w:val="single" w:sz="4" w:space="0" w:color="auto"/>
              <w:left w:val="single" w:sz="6" w:space="0" w:color="000000"/>
              <w:bottom w:val="single" w:sz="6" w:space="0" w:color="000000"/>
              <w:right w:val="single" w:sz="6" w:space="0" w:color="000000"/>
            </w:tcBorders>
          </w:tcPr>
          <w:p w:rsidR="00F57476" w:rsidRPr="0016361A" w:rsidRDefault="00F57476" w:rsidP="00F57476">
            <w:pPr>
              <w:pStyle w:val="TAL"/>
              <w:rPr>
                <w:ins w:id="1202" w:author="C3-211399" w:date="2021-03-09T23:06:00Z"/>
              </w:rPr>
            </w:pPr>
            <w:ins w:id="1203" w:author="C3-211399" w:date="2021-03-09T23:06:00Z">
              <w:r>
                <w:t>0..1</w:t>
              </w:r>
            </w:ins>
          </w:p>
        </w:tc>
        <w:tc>
          <w:tcPr>
            <w:tcW w:w="583" w:type="pct"/>
            <w:tcBorders>
              <w:top w:val="single" w:sz="4" w:space="0" w:color="auto"/>
              <w:left w:val="single" w:sz="6" w:space="0" w:color="000000"/>
              <w:bottom w:val="single" w:sz="6" w:space="0" w:color="000000"/>
              <w:right w:val="single" w:sz="6" w:space="0" w:color="000000"/>
            </w:tcBorders>
          </w:tcPr>
          <w:p w:rsidR="00F57476" w:rsidRDefault="00F57476" w:rsidP="00F57476">
            <w:pPr>
              <w:pStyle w:val="TAL"/>
              <w:rPr>
                <w:ins w:id="1204" w:author="C3-211399" w:date="2021-03-09T23:06:00Z"/>
              </w:rPr>
            </w:pPr>
            <w:ins w:id="1205" w:author="C3-211399" w:date="2021-03-09T23:06:00Z">
              <w:r w:rsidRPr="005E353C">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7476" w:rsidRDefault="00F57476" w:rsidP="00F57476">
            <w:pPr>
              <w:pStyle w:val="TAL"/>
              <w:rPr>
                <w:ins w:id="1206" w:author="C3-211399" w:date="2021-03-09T23:06:00Z"/>
              </w:rPr>
            </w:pPr>
            <w:ins w:id="1207" w:author="C3-211399" w:date="2021-03-09T23:06:00Z">
              <w:r w:rsidRPr="005E353C">
                <w:t xml:space="preserve">Temporary redirection, during </w:t>
              </w:r>
              <w:r>
                <w:t>retrieval</w:t>
              </w:r>
              <w:r w:rsidRPr="005E353C">
                <w:t xml:space="preserve">. The response shall include a Location header field containing an alternative URI of the resource located in an alternative </w:t>
              </w:r>
              <w:r>
                <w:t>AA</w:t>
              </w:r>
              <w:r>
                <w:rPr>
                  <w:rFonts w:hint="eastAsia"/>
                  <w:lang w:eastAsia="zh-CN"/>
                </w:rPr>
                <w:t>nF</w:t>
              </w:r>
              <w:r w:rsidRPr="005E353C">
                <w:t xml:space="preserve"> (service) instance.</w:t>
              </w:r>
            </w:ins>
          </w:p>
          <w:p w:rsidR="00F57476" w:rsidRDefault="00F57476" w:rsidP="00F57476">
            <w:pPr>
              <w:pStyle w:val="TAL"/>
              <w:rPr>
                <w:ins w:id="1208" w:author="C3-211399" w:date="2021-03-09T23:06:00Z"/>
              </w:rPr>
            </w:pPr>
            <w:ins w:id="1209" w:author="C3-211399" w:date="2021-03-09T23:06:00Z">
              <w:r>
                <w:t xml:space="preserve">Applicable if the feature </w:t>
              </w:r>
              <w:r w:rsidRPr="002578C4">
                <w:t>"</w:t>
              </w:r>
              <w:r>
                <w:t>ES3XX</w:t>
              </w:r>
              <w:r w:rsidRPr="002578C4">
                <w:t>"</w:t>
              </w:r>
              <w:r>
                <w:t xml:space="preserve"> is supported.</w:t>
              </w:r>
            </w:ins>
          </w:p>
        </w:tc>
      </w:tr>
      <w:tr w:rsidR="00F57476" w:rsidRPr="00B54FF5" w:rsidTr="003769E3">
        <w:trPr>
          <w:jc w:val="center"/>
          <w:ins w:id="1210" w:author="C3-211399" w:date="2021-03-09T23:0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7476" w:rsidRDefault="00F57476" w:rsidP="00F57476">
            <w:pPr>
              <w:pStyle w:val="TAL"/>
              <w:rPr>
                <w:ins w:id="1211" w:author="C3-211399" w:date="2021-03-09T23:06:00Z"/>
              </w:rPr>
            </w:pPr>
            <w:ins w:id="1212" w:author="C3-211399" w:date="2021-03-09T23:06:00Z">
              <w:r>
                <w:t>ProblemDetails</w:t>
              </w:r>
            </w:ins>
          </w:p>
        </w:tc>
        <w:tc>
          <w:tcPr>
            <w:tcW w:w="225" w:type="pct"/>
            <w:tcBorders>
              <w:top w:val="single" w:sz="4" w:space="0" w:color="auto"/>
              <w:left w:val="single" w:sz="6" w:space="0" w:color="000000"/>
              <w:bottom w:val="single" w:sz="6" w:space="0" w:color="000000"/>
              <w:right w:val="single" w:sz="6" w:space="0" w:color="000000"/>
            </w:tcBorders>
          </w:tcPr>
          <w:p w:rsidR="00F57476" w:rsidRPr="0016361A" w:rsidRDefault="00F57476" w:rsidP="00F57476">
            <w:pPr>
              <w:pStyle w:val="TAC"/>
              <w:rPr>
                <w:ins w:id="1213" w:author="C3-211399" w:date="2021-03-09T23:06:00Z"/>
              </w:rPr>
            </w:pPr>
            <w:ins w:id="1214" w:author="C3-211399" w:date="2021-03-09T23:06:00Z">
              <w:r>
                <w:t>O</w:t>
              </w:r>
            </w:ins>
          </w:p>
        </w:tc>
        <w:tc>
          <w:tcPr>
            <w:tcW w:w="649" w:type="pct"/>
            <w:tcBorders>
              <w:top w:val="single" w:sz="4" w:space="0" w:color="auto"/>
              <w:left w:val="single" w:sz="6" w:space="0" w:color="000000"/>
              <w:bottom w:val="single" w:sz="6" w:space="0" w:color="000000"/>
              <w:right w:val="single" w:sz="6" w:space="0" w:color="000000"/>
            </w:tcBorders>
          </w:tcPr>
          <w:p w:rsidR="00F57476" w:rsidRPr="0016361A" w:rsidRDefault="00F57476" w:rsidP="00F57476">
            <w:pPr>
              <w:pStyle w:val="TAL"/>
              <w:rPr>
                <w:ins w:id="1215" w:author="C3-211399" w:date="2021-03-09T23:06:00Z"/>
              </w:rPr>
            </w:pPr>
            <w:ins w:id="1216" w:author="C3-211399" w:date="2021-03-09T23:06:00Z">
              <w:r>
                <w:t>0..1</w:t>
              </w:r>
            </w:ins>
          </w:p>
        </w:tc>
        <w:tc>
          <w:tcPr>
            <w:tcW w:w="583" w:type="pct"/>
            <w:tcBorders>
              <w:top w:val="single" w:sz="4" w:space="0" w:color="auto"/>
              <w:left w:val="single" w:sz="6" w:space="0" w:color="000000"/>
              <w:bottom w:val="single" w:sz="6" w:space="0" w:color="000000"/>
              <w:right w:val="single" w:sz="6" w:space="0" w:color="000000"/>
            </w:tcBorders>
          </w:tcPr>
          <w:p w:rsidR="00F57476" w:rsidRDefault="00F57476" w:rsidP="00F57476">
            <w:pPr>
              <w:pStyle w:val="TAL"/>
              <w:rPr>
                <w:ins w:id="1217" w:author="C3-211399" w:date="2021-03-09T23:06:00Z"/>
              </w:rPr>
            </w:pPr>
            <w:ins w:id="1218" w:author="C3-211399" w:date="2021-03-09T23:06:00Z">
              <w:r w:rsidRPr="005E353C">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7476" w:rsidRDefault="00F57476" w:rsidP="00F57476">
            <w:pPr>
              <w:pStyle w:val="TAL"/>
              <w:rPr>
                <w:ins w:id="1219" w:author="C3-211399" w:date="2021-03-09T23:06:00Z"/>
              </w:rPr>
            </w:pPr>
            <w:ins w:id="1220" w:author="C3-211399" w:date="2021-03-09T23:06:00Z">
              <w:r w:rsidRPr="005E353C">
                <w:t xml:space="preserve">Permanent redirection, during </w:t>
              </w:r>
              <w:r>
                <w:t>retrieval</w:t>
              </w:r>
              <w:r w:rsidRPr="005E353C">
                <w:t xml:space="preserve">. The response shall include a Location header field containing an alternative URI of the resource located in an alternative </w:t>
              </w:r>
              <w:r>
                <w:t>AA</w:t>
              </w:r>
              <w:r>
                <w:rPr>
                  <w:rFonts w:hint="eastAsia"/>
                  <w:lang w:eastAsia="zh-CN"/>
                </w:rPr>
                <w:t>nF</w:t>
              </w:r>
              <w:r w:rsidRPr="005E353C">
                <w:t xml:space="preserve"> (service) instance.</w:t>
              </w:r>
            </w:ins>
          </w:p>
          <w:p w:rsidR="00F57476" w:rsidRDefault="00F57476" w:rsidP="00F57476">
            <w:pPr>
              <w:pStyle w:val="TAL"/>
              <w:rPr>
                <w:ins w:id="1221" w:author="C3-211399" w:date="2021-03-09T23:06:00Z"/>
              </w:rPr>
            </w:pPr>
            <w:ins w:id="1222" w:author="C3-211399" w:date="2021-03-09T23:06:00Z">
              <w:r>
                <w:t xml:space="preserve">Applicable if the feature </w:t>
              </w:r>
              <w:r w:rsidRPr="002578C4">
                <w:t>"</w:t>
              </w:r>
              <w:r>
                <w:t>ES3XX</w:t>
              </w:r>
              <w:r w:rsidRPr="002578C4">
                <w:t>"</w:t>
              </w:r>
              <w:r>
                <w:t xml:space="preserve"> is supported.</w:t>
              </w:r>
            </w:ins>
          </w:p>
        </w:tc>
      </w:tr>
      <w:tr w:rsidR="00751889" w:rsidRPr="00B54FF5" w:rsidTr="003769E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3769E3">
            <w:pPr>
              <w:pStyle w:val="TAN"/>
            </w:pPr>
            <w:r w:rsidRPr="0016361A">
              <w:t>NOTE:</w:t>
            </w:r>
            <w:r w:rsidRPr="0016361A">
              <w:rPr>
                <w:noProof/>
              </w:rPr>
              <w:tab/>
              <w:t xml:space="preserve">The manadatory </w:t>
            </w:r>
            <w:r w:rsidRPr="0016361A">
              <w:t xml:space="preserve">HTTP error status code for the </w:t>
            </w:r>
            <w:del w:id="1223" w:author="C3-211399" w:date="2021-03-09T23:06:00Z">
              <w:r w:rsidRPr="0016361A" w:rsidDel="00F57476">
                <w:delText xml:space="preserve">&lt;e.g. </w:delText>
              </w:r>
            </w:del>
            <w:r w:rsidRPr="0016361A">
              <w:t>POST</w:t>
            </w:r>
            <w:del w:id="1224" w:author="C3-211399" w:date="2021-03-09T23:06:00Z">
              <w:r w:rsidRPr="0016361A" w:rsidDel="00F57476">
                <w:delText>&gt;</w:delText>
              </w:r>
            </w:del>
            <w:r w:rsidRPr="0016361A">
              <w:t xml:space="preserve"> method listed in Table 5.2.7.1-1 of 3GPP TS 29.500 [4] also apply.</w:t>
            </w:r>
          </w:p>
        </w:tc>
      </w:tr>
    </w:tbl>
    <w:p w:rsidR="00F57476" w:rsidRDefault="00F57476" w:rsidP="00F57476">
      <w:pPr>
        <w:rPr>
          <w:ins w:id="1225" w:author="C3-211399" w:date="2021-03-09T23:06:00Z"/>
        </w:rPr>
      </w:pPr>
    </w:p>
    <w:p w:rsidR="00F57476" w:rsidRPr="005E353C" w:rsidRDefault="00F57476" w:rsidP="00F57476">
      <w:pPr>
        <w:pStyle w:val="TH"/>
        <w:rPr>
          <w:ins w:id="1226" w:author="C3-211399" w:date="2021-03-09T23:06:00Z"/>
        </w:rPr>
      </w:pPr>
      <w:ins w:id="1227" w:author="C3-211399" w:date="2021-03-09T23:06:00Z">
        <w:r w:rsidRPr="005E353C">
          <w:t xml:space="preserve">Table </w:t>
        </w:r>
        <w:r>
          <w:t>5.1.4.3.2</w:t>
        </w:r>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57476" w:rsidRPr="005E353C" w:rsidTr="00910927">
        <w:trPr>
          <w:jc w:val="center"/>
          <w:ins w:id="1228" w:author="C3-211399" w:date="2021-03-09T23:0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rPr>
                <w:ins w:id="1229" w:author="C3-211399" w:date="2021-03-09T23:06:00Z"/>
              </w:rPr>
            </w:pPr>
            <w:ins w:id="1230" w:author="C3-211399" w:date="2021-03-09T23:0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rPr>
                <w:ins w:id="1231" w:author="C3-211399" w:date="2021-03-09T23:06:00Z"/>
              </w:rPr>
            </w:pPr>
            <w:ins w:id="1232" w:author="C3-211399" w:date="2021-03-09T23:0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rPr>
                <w:ins w:id="1233" w:author="C3-211399" w:date="2021-03-09T23:06:00Z"/>
              </w:rPr>
            </w:pPr>
            <w:ins w:id="1234" w:author="C3-211399" w:date="2021-03-09T23:0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rPr>
                <w:ins w:id="1235" w:author="C3-211399" w:date="2021-03-09T23:06:00Z"/>
              </w:rPr>
            </w:pPr>
            <w:ins w:id="1236" w:author="C3-211399" w:date="2021-03-09T23:0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57476" w:rsidRPr="005E353C" w:rsidRDefault="00F57476" w:rsidP="00910927">
            <w:pPr>
              <w:pStyle w:val="TAH"/>
              <w:rPr>
                <w:ins w:id="1237" w:author="C3-211399" w:date="2021-03-09T23:06:00Z"/>
              </w:rPr>
            </w:pPr>
            <w:ins w:id="1238" w:author="C3-211399" w:date="2021-03-09T23:06:00Z">
              <w:r w:rsidRPr="005E353C">
                <w:t>Description</w:t>
              </w:r>
            </w:ins>
          </w:p>
        </w:tc>
      </w:tr>
      <w:tr w:rsidR="00F57476" w:rsidRPr="005E353C" w:rsidTr="00910927">
        <w:trPr>
          <w:jc w:val="center"/>
          <w:ins w:id="1239" w:author="C3-211399" w:date="2021-03-09T23:0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57476" w:rsidRPr="005E353C" w:rsidRDefault="00F57476" w:rsidP="00910927">
            <w:pPr>
              <w:pStyle w:val="TAL"/>
              <w:rPr>
                <w:ins w:id="1240" w:author="C3-211399" w:date="2021-03-09T23:06:00Z"/>
              </w:rPr>
            </w:pPr>
            <w:ins w:id="1241" w:author="C3-211399" w:date="2021-03-09T23:0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L"/>
              <w:rPr>
                <w:ins w:id="1242" w:author="C3-211399" w:date="2021-03-09T23:06:00Z"/>
              </w:rPr>
            </w:pPr>
            <w:ins w:id="1243" w:author="C3-211399" w:date="2021-03-09T23:0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C"/>
              <w:rPr>
                <w:ins w:id="1244" w:author="C3-211399" w:date="2021-03-09T23:06:00Z"/>
              </w:rPr>
            </w:pPr>
            <w:ins w:id="1245" w:author="C3-211399" w:date="2021-03-09T23:06:00Z">
              <w:r w:rsidRPr="005E353C">
                <w:t>M</w:t>
              </w:r>
            </w:ins>
          </w:p>
        </w:tc>
        <w:tc>
          <w:tcPr>
            <w:tcW w:w="581"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L"/>
              <w:rPr>
                <w:ins w:id="1246" w:author="C3-211399" w:date="2021-03-09T23:06:00Z"/>
              </w:rPr>
            </w:pPr>
            <w:ins w:id="1247" w:author="C3-211399" w:date="2021-03-09T23:0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F57476" w:rsidRPr="005E353C" w:rsidRDefault="00F57476" w:rsidP="00910927">
            <w:pPr>
              <w:pStyle w:val="TAL"/>
              <w:rPr>
                <w:ins w:id="1248" w:author="C3-211399" w:date="2021-03-09T23:06:00Z"/>
              </w:rPr>
            </w:pPr>
            <w:ins w:id="1249" w:author="C3-211399" w:date="2021-03-09T23:06:00Z">
              <w:r w:rsidRPr="005E353C">
                <w:t xml:space="preserve">An alternative URI of the resource located in an alternative </w:t>
              </w:r>
              <w:r>
                <w:t>AA</w:t>
              </w:r>
              <w:r>
                <w:rPr>
                  <w:rFonts w:hint="eastAsia"/>
                  <w:lang w:eastAsia="zh-CN"/>
                </w:rPr>
                <w:t>nF</w:t>
              </w:r>
              <w:r w:rsidRPr="005E353C">
                <w:t xml:space="preserve"> (service) instance.</w:t>
              </w:r>
            </w:ins>
          </w:p>
        </w:tc>
      </w:tr>
      <w:tr w:rsidR="00F57476" w:rsidRPr="005E353C" w:rsidTr="00910927">
        <w:trPr>
          <w:jc w:val="center"/>
          <w:ins w:id="1250" w:author="C3-211399" w:date="2021-03-09T23:0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7476" w:rsidRPr="005E353C" w:rsidRDefault="00F57476" w:rsidP="00910927">
            <w:pPr>
              <w:pStyle w:val="TAL"/>
              <w:rPr>
                <w:ins w:id="1251" w:author="C3-211399" w:date="2021-03-09T23:06:00Z"/>
              </w:rPr>
            </w:pPr>
            <w:ins w:id="1252" w:author="C3-211399" w:date="2021-03-09T23:0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L"/>
              <w:rPr>
                <w:ins w:id="1253" w:author="C3-211399" w:date="2021-03-09T23:06:00Z"/>
              </w:rPr>
            </w:pPr>
            <w:ins w:id="1254" w:author="C3-211399" w:date="2021-03-09T23:0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C"/>
              <w:rPr>
                <w:ins w:id="1255" w:author="C3-211399" w:date="2021-03-09T23:06:00Z"/>
              </w:rPr>
            </w:pPr>
            <w:ins w:id="1256" w:author="C3-211399" w:date="2021-03-09T23:0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L"/>
              <w:rPr>
                <w:ins w:id="1257" w:author="C3-211399" w:date="2021-03-09T23:06:00Z"/>
              </w:rPr>
            </w:pPr>
            <w:ins w:id="1258" w:author="C3-211399" w:date="2021-03-09T23:0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57476" w:rsidRPr="005E353C" w:rsidRDefault="00F57476" w:rsidP="00910927">
            <w:pPr>
              <w:pStyle w:val="TAL"/>
              <w:rPr>
                <w:ins w:id="1259" w:author="C3-211399" w:date="2021-03-09T23:06:00Z"/>
              </w:rPr>
            </w:pPr>
            <w:ins w:id="1260" w:author="C3-211399" w:date="2021-03-09T23:06:00Z">
              <w:r>
                <w:rPr>
                  <w:lang w:eastAsia="fr-FR"/>
                </w:rPr>
                <w:t xml:space="preserve">Identifier of the target </w:t>
              </w:r>
              <w:r>
                <w:t>AA</w:t>
              </w:r>
              <w:r>
                <w:rPr>
                  <w:rFonts w:hint="eastAsia"/>
                  <w:lang w:eastAsia="zh-CN"/>
                </w:rPr>
                <w:t>nF</w:t>
              </w:r>
              <w:r>
                <w:rPr>
                  <w:lang w:eastAsia="fr-FR"/>
                </w:rPr>
                <w:t xml:space="preserve"> (service) instance towards which the request is redirected.</w:t>
              </w:r>
            </w:ins>
          </w:p>
        </w:tc>
      </w:tr>
    </w:tbl>
    <w:p w:rsidR="00F57476" w:rsidRPr="005E353C" w:rsidRDefault="00F57476" w:rsidP="00F57476">
      <w:pPr>
        <w:rPr>
          <w:ins w:id="1261" w:author="C3-211399" w:date="2021-03-09T23:06:00Z"/>
        </w:rPr>
      </w:pPr>
    </w:p>
    <w:p w:rsidR="00F57476" w:rsidRPr="005E353C" w:rsidRDefault="00F57476" w:rsidP="00F57476">
      <w:pPr>
        <w:pStyle w:val="TH"/>
        <w:rPr>
          <w:ins w:id="1262" w:author="C3-211399" w:date="2021-03-09T23:06:00Z"/>
        </w:rPr>
      </w:pPr>
      <w:ins w:id="1263" w:author="C3-211399" w:date="2021-03-09T23:06:00Z">
        <w:r w:rsidRPr="005E353C">
          <w:t xml:space="preserve">Table </w:t>
        </w:r>
        <w:r>
          <w:t>5.1.4.3.2</w:t>
        </w:r>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57476" w:rsidRPr="005E353C" w:rsidTr="00910927">
        <w:trPr>
          <w:jc w:val="center"/>
          <w:ins w:id="1264" w:author="C3-211399" w:date="2021-03-09T23:0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rPr>
                <w:ins w:id="1265" w:author="C3-211399" w:date="2021-03-09T23:06:00Z"/>
              </w:rPr>
            </w:pPr>
            <w:ins w:id="1266" w:author="C3-211399" w:date="2021-03-09T23:0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rPr>
                <w:ins w:id="1267" w:author="C3-211399" w:date="2021-03-09T23:06:00Z"/>
              </w:rPr>
            </w:pPr>
            <w:ins w:id="1268" w:author="C3-211399" w:date="2021-03-09T23:0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rPr>
                <w:ins w:id="1269" w:author="C3-211399" w:date="2021-03-09T23:06:00Z"/>
              </w:rPr>
            </w:pPr>
            <w:ins w:id="1270" w:author="C3-211399" w:date="2021-03-09T23:0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rPr>
                <w:ins w:id="1271" w:author="C3-211399" w:date="2021-03-09T23:06:00Z"/>
              </w:rPr>
            </w:pPr>
            <w:ins w:id="1272" w:author="C3-211399" w:date="2021-03-09T23:0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57476" w:rsidRPr="005E353C" w:rsidRDefault="00F57476" w:rsidP="00910927">
            <w:pPr>
              <w:pStyle w:val="TAH"/>
              <w:rPr>
                <w:ins w:id="1273" w:author="C3-211399" w:date="2021-03-09T23:06:00Z"/>
              </w:rPr>
            </w:pPr>
            <w:ins w:id="1274" w:author="C3-211399" w:date="2021-03-09T23:06:00Z">
              <w:r w:rsidRPr="005E353C">
                <w:t>Description</w:t>
              </w:r>
            </w:ins>
          </w:p>
        </w:tc>
      </w:tr>
      <w:tr w:rsidR="00F57476" w:rsidRPr="005E353C" w:rsidTr="00910927">
        <w:trPr>
          <w:jc w:val="center"/>
          <w:ins w:id="1275" w:author="C3-211399" w:date="2021-03-09T23:0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57476" w:rsidRPr="005E353C" w:rsidRDefault="00F57476" w:rsidP="00910927">
            <w:pPr>
              <w:pStyle w:val="TAL"/>
              <w:rPr>
                <w:ins w:id="1276" w:author="C3-211399" w:date="2021-03-09T23:06:00Z"/>
              </w:rPr>
            </w:pPr>
            <w:ins w:id="1277" w:author="C3-211399" w:date="2021-03-09T23:0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L"/>
              <w:rPr>
                <w:ins w:id="1278" w:author="C3-211399" w:date="2021-03-09T23:06:00Z"/>
              </w:rPr>
            </w:pPr>
            <w:ins w:id="1279" w:author="C3-211399" w:date="2021-03-09T23:0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C"/>
              <w:rPr>
                <w:ins w:id="1280" w:author="C3-211399" w:date="2021-03-09T23:06:00Z"/>
              </w:rPr>
            </w:pPr>
            <w:ins w:id="1281" w:author="C3-211399" w:date="2021-03-09T23:06:00Z">
              <w:r w:rsidRPr="005E353C">
                <w:t>M</w:t>
              </w:r>
            </w:ins>
          </w:p>
        </w:tc>
        <w:tc>
          <w:tcPr>
            <w:tcW w:w="581"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L"/>
              <w:rPr>
                <w:ins w:id="1282" w:author="C3-211399" w:date="2021-03-09T23:06:00Z"/>
              </w:rPr>
            </w:pPr>
            <w:ins w:id="1283" w:author="C3-211399" w:date="2021-03-09T23:0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F57476" w:rsidRPr="005E353C" w:rsidRDefault="00F57476" w:rsidP="00910927">
            <w:pPr>
              <w:pStyle w:val="TAL"/>
              <w:rPr>
                <w:ins w:id="1284" w:author="C3-211399" w:date="2021-03-09T23:06:00Z"/>
              </w:rPr>
            </w:pPr>
            <w:ins w:id="1285" w:author="C3-211399" w:date="2021-03-09T23:06:00Z">
              <w:r w:rsidRPr="005E353C">
                <w:t xml:space="preserve">An alternative URI of the resource located in an alternative </w:t>
              </w:r>
              <w:r>
                <w:t>AA</w:t>
              </w:r>
              <w:r>
                <w:rPr>
                  <w:rFonts w:hint="eastAsia"/>
                  <w:lang w:eastAsia="zh-CN"/>
                </w:rPr>
                <w:t>nF</w:t>
              </w:r>
              <w:r w:rsidRPr="005E353C">
                <w:t xml:space="preserve"> (service) instance.</w:t>
              </w:r>
            </w:ins>
          </w:p>
        </w:tc>
      </w:tr>
      <w:tr w:rsidR="00F57476" w:rsidRPr="005E353C" w:rsidTr="00910927">
        <w:trPr>
          <w:jc w:val="center"/>
          <w:ins w:id="1286" w:author="C3-211399" w:date="2021-03-09T23:0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7476" w:rsidRPr="005E353C" w:rsidRDefault="00F57476" w:rsidP="00910927">
            <w:pPr>
              <w:pStyle w:val="TAL"/>
              <w:rPr>
                <w:ins w:id="1287" w:author="C3-211399" w:date="2021-03-09T23:06:00Z"/>
              </w:rPr>
            </w:pPr>
            <w:ins w:id="1288" w:author="C3-211399" w:date="2021-03-09T23:0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L"/>
              <w:rPr>
                <w:ins w:id="1289" w:author="C3-211399" w:date="2021-03-09T23:06:00Z"/>
              </w:rPr>
            </w:pPr>
            <w:ins w:id="1290" w:author="C3-211399" w:date="2021-03-09T23:0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C"/>
              <w:rPr>
                <w:ins w:id="1291" w:author="C3-211399" w:date="2021-03-09T23:06:00Z"/>
              </w:rPr>
            </w:pPr>
            <w:ins w:id="1292" w:author="C3-211399" w:date="2021-03-09T23:0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L"/>
              <w:rPr>
                <w:ins w:id="1293" w:author="C3-211399" w:date="2021-03-09T23:06:00Z"/>
              </w:rPr>
            </w:pPr>
            <w:ins w:id="1294" w:author="C3-211399" w:date="2021-03-09T23:0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57476" w:rsidRPr="005E353C" w:rsidRDefault="00F57476" w:rsidP="00910927">
            <w:pPr>
              <w:pStyle w:val="TAL"/>
              <w:rPr>
                <w:ins w:id="1295" w:author="C3-211399" w:date="2021-03-09T23:06:00Z"/>
              </w:rPr>
            </w:pPr>
            <w:ins w:id="1296" w:author="C3-211399" w:date="2021-03-09T23:06:00Z">
              <w:r>
                <w:rPr>
                  <w:lang w:eastAsia="fr-FR"/>
                </w:rPr>
                <w:t xml:space="preserve">Identifier of the target </w:t>
              </w:r>
              <w:r>
                <w:t>AA</w:t>
              </w:r>
              <w:r>
                <w:rPr>
                  <w:rFonts w:hint="eastAsia"/>
                  <w:lang w:eastAsia="zh-CN"/>
                </w:rPr>
                <w:t>nF</w:t>
              </w:r>
              <w:r>
                <w:rPr>
                  <w:lang w:eastAsia="fr-FR"/>
                </w:rPr>
                <w:t xml:space="preserve"> (service) instance towards which the request is redirected.</w:t>
              </w:r>
            </w:ins>
          </w:p>
        </w:tc>
      </w:tr>
    </w:tbl>
    <w:p w:rsidR="00751889" w:rsidRPr="00F57476" w:rsidRDefault="00751889" w:rsidP="00751889"/>
    <w:p w:rsidR="008A6D4A" w:rsidRDefault="00B12381" w:rsidP="008A6D4A">
      <w:pPr>
        <w:pStyle w:val="3"/>
      </w:pPr>
      <w:bookmarkStart w:id="1297" w:name="_Toc66224241"/>
      <w:r>
        <w:t>5.</w:t>
      </w:r>
      <w:r w:rsidR="008A6D4A">
        <w:t>1.5</w:t>
      </w:r>
      <w:r w:rsidR="008A6D4A">
        <w:tab/>
        <w:t>Notifications</w:t>
      </w:r>
      <w:bookmarkEnd w:id="1193"/>
      <w:bookmarkEnd w:id="1194"/>
      <w:bookmarkEnd w:id="1195"/>
      <w:bookmarkEnd w:id="1297"/>
    </w:p>
    <w:p w:rsidR="0025500D" w:rsidRPr="004D0B2E" w:rsidRDefault="0025500D" w:rsidP="0025500D">
      <w:r w:rsidRPr="004D0B2E">
        <w:t>Notifications are not applicable to this API.</w:t>
      </w:r>
    </w:p>
    <w:p w:rsidR="008A6D4A" w:rsidRDefault="00B12381" w:rsidP="008A6D4A">
      <w:pPr>
        <w:pStyle w:val="3"/>
      </w:pPr>
      <w:bookmarkStart w:id="1298" w:name="_Toc510696632"/>
      <w:bookmarkStart w:id="1299" w:name="_Toc35971427"/>
      <w:bookmarkStart w:id="1300" w:name="_Toc36812158"/>
      <w:bookmarkStart w:id="1301" w:name="_Toc66224242"/>
      <w:r>
        <w:t>5.</w:t>
      </w:r>
      <w:r w:rsidR="008A6D4A">
        <w:t>1.6</w:t>
      </w:r>
      <w:r w:rsidR="008A6D4A">
        <w:tab/>
        <w:t>Data Model</w:t>
      </w:r>
      <w:bookmarkEnd w:id="1298"/>
      <w:bookmarkEnd w:id="1299"/>
      <w:bookmarkEnd w:id="1300"/>
      <w:bookmarkEnd w:id="1301"/>
    </w:p>
    <w:p w:rsidR="008A6D4A" w:rsidRDefault="00B12381" w:rsidP="008A6D4A">
      <w:pPr>
        <w:pStyle w:val="4"/>
      </w:pPr>
      <w:bookmarkStart w:id="1302" w:name="_Toc510696633"/>
      <w:bookmarkStart w:id="1303" w:name="_Toc35971428"/>
      <w:bookmarkStart w:id="1304" w:name="_Toc36812159"/>
      <w:bookmarkStart w:id="1305" w:name="_Toc66224243"/>
      <w:r>
        <w:t>5.</w:t>
      </w:r>
      <w:r w:rsidR="008A6D4A">
        <w:t>1.6.1</w:t>
      </w:r>
      <w:r w:rsidR="008A6D4A">
        <w:tab/>
        <w:t>General</w:t>
      </w:r>
      <w:bookmarkEnd w:id="1302"/>
      <w:bookmarkEnd w:id="1303"/>
      <w:bookmarkEnd w:id="1304"/>
      <w:bookmarkEnd w:id="1305"/>
    </w:p>
    <w:p w:rsidR="008A6D4A" w:rsidRDefault="008A6D4A" w:rsidP="008A6D4A">
      <w:r>
        <w:t xml:space="preserve">This clause specifies the application data model supported by the </w:t>
      </w:r>
      <w:r w:rsidR="00C80DF3" w:rsidRPr="00C80DF3">
        <w:t xml:space="preserve">Naanf_AKMA </w:t>
      </w:r>
      <w:r>
        <w:t>API.</w:t>
      </w:r>
    </w:p>
    <w:p w:rsidR="008A6D4A" w:rsidRDefault="008A6D4A" w:rsidP="008A6D4A">
      <w:r>
        <w:t>T</w:t>
      </w:r>
      <w:r w:rsidRPr="009C4D60">
        <w:t xml:space="preserve">able </w:t>
      </w:r>
      <w:r w:rsidR="00B12381">
        <w:t>5.</w:t>
      </w:r>
      <w:r>
        <w:t xml:space="preserve">1.6.1-1 specifies </w:t>
      </w:r>
      <w:r w:rsidRPr="009C4D60">
        <w:t xml:space="preserve">the </w:t>
      </w:r>
      <w:r>
        <w:t>data types</w:t>
      </w:r>
      <w:r w:rsidRPr="009C4D60">
        <w:t xml:space="preserve"> defined for the </w:t>
      </w:r>
      <w:r w:rsidR="00C80DF3" w:rsidRPr="00C80DF3">
        <w:t>Naanf_AKMA</w:t>
      </w:r>
      <w:r w:rsidRPr="009C4D60">
        <w:t xml:space="preserve"> </w:t>
      </w:r>
      <w:r>
        <w:t>service based interface</w:t>
      </w:r>
      <w:r w:rsidRPr="009C4D60">
        <w:t xml:space="preserve"> protocol</w:t>
      </w:r>
      <w:r>
        <w:t>.</w:t>
      </w:r>
    </w:p>
    <w:p w:rsidR="008A6D4A" w:rsidRDefault="008A6D4A" w:rsidP="008A6D4A"/>
    <w:p w:rsidR="008A6D4A" w:rsidRPr="009C4D60" w:rsidRDefault="008A6D4A" w:rsidP="008A6D4A">
      <w:pPr>
        <w:pStyle w:val="TH"/>
      </w:pPr>
      <w:r w:rsidRPr="009C4D60">
        <w:t xml:space="preserve">Table </w:t>
      </w:r>
      <w:r w:rsidR="00B12381">
        <w:t>5.</w:t>
      </w:r>
      <w:r>
        <w:t>1.6.1-</w:t>
      </w:r>
      <w:r w:rsidRPr="009C4D60">
        <w:t xml:space="preserve">1: </w:t>
      </w:r>
      <w:r w:rsidR="00C80DF3" w:rsidRPr="00C80DF3">
        <w:t>Naanf_AKMA</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Default="008A6D4A" w:rsidP="008A6D4A">
      <w:r>
        <w:t>T</w:t>
      </w:r>
      <w:r w:rsidRPr="009C4D60">
        <w:t xml:space="preserve">able </w:t>
      </w:r>
      <w:r w:rsidR="00B12381">
        <w:t>5.</w:t>
      </w:r>
      <w:r>
        <w:t>1.6.1-2 specifies data types</w:t>
      </w:r>
      <w:r w:rsidRPr="009C4D60">
        <w:t xml:space="preserve"> </w:t>
      </w:r>
      <w:r>
        <w:t xml:space="preserve">re-used by </w:t>
      </w:r>
      <w:r w:rsidRPr="009C4D60">
        <w:t xml:space="preserve">the </w:t>
      </w:r>
      <w:bookmarkStart w:id="1306" w:name="OLE_LINK52"/>
      <w:bookmarkStart w:id="1307" w:name="OLE_LINK53"/>
      <w:r w:rsidR="00C80DF3" w:rsidRPr="00C80DF3">
        <w:t>Naanf_AKMA</w:t>
      </w:r>
      <w:bookmarkEnd w:id="1306"/>
      <w:bookmarkEnd w:id="1307"/>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C80DF3" w:rsidRPr="00C80DF3">
        <w:t>Naanf_AKMA</w:t>
      </w:r>
      <w:r w:rsidRPr="009C4D60">
        <w:t xml:space="preserve"> </w:t>
      </w:r>
      <w:r>
        <w:t>service based interface.</w:t>
      </w:r>
    </w:p>
    <w:p w:rsidR="008A6D4A" w:rsidRPr="009C4D60" w:rsidRDefault="008A6D4A" w:rsidP="008A6D4A">
      <w:pPr>
        <w:pStyle w:val="TH"/>
      </w:pPr>
      <w:r w:rsidRPr="009C4D60">
        <w:lastRenderedPageBreak/>
        <w:t xml:space="preserve">Table </w:t>
      </w:r>
      <w:r w:rsidR="00B12381">
        <w:t>5.</w:t>
      </w:r>
      <w:r>
        <w:t>1.6.1-2</w:t>
      </w:r>
      <w:r w:rsidRPr="009C4D60">
        <w:t xml:space="preserve">: </w:t>
      </w:r>
      <w:r w:rsidR="00C80DF3" w:rsidRPr="00C80DF3">
        <w:t>Naanf_AKMA</w:t>
      </w:r>
      <w:r w:rsidR="00C80DF3" w:rsidRPr="00C80DF3" w:rsidDel="00C80DF3">
        <w:t xml:space="preserve"> </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8A6D4A" w:rsidRPr="00B54FF5" w:rsidTr="00751889">
        <w:trPr>
          <w:jc w:val="center"/>
        </w:trPr>
        <w:tc>
          <w:tcPr>
            <w:tcW w:w="1723"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Reference</w:t>
            </w:r>
          </w:p>
        </w:tc>
        <w:tc>
          <w:tcPr>
            <w:tcW w:w="325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C80DF3" w:rsidRPr="00B54FF5" w:rsidTr="00751889">
        <w:trPr>
          <w:jc w:val="center"/>
        </w:trPr>
        <w:tc>
          <w:tcPr>
            <w:tcW w:w="1723"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rFonts w:hint="eastAsia"/>
                <w:lang w:eastAsia="zh-CN"/>
              </w:rPr>
              <w:t>A</w:t>
            </w:r>
            <w:r>
              <w:rPr>
                <w:lang w:eastAsia="zh-CN"/>
              </w:rPr>
              <w:t>KId</w:t>
            </w:r>
          </w:p>
        </w:tc>
        <w:tc>
          <w:tcPr>
            <w:tcW w:w="2378"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rFonts w:hint="eastAsia"/>
                <w:lang w:eastAsia="zh-CN"/>
              </w:rPr>
              <w:t>3GPP TS 29.5</w:t>
            </w:r>
            <w:r>
              <w:rPr>
                <w:lang w:eastAsia="zh-CN"/>
              </w:rPr>
              <w:t>22</w:t>
            </w:r>
            <w:r>
              <w:rPr>
                <w:rFonts w:hint="eastAsia"/>
                <w:lang w:eastAsia="zh-CN"/>
              </w:rPr>
              <w:t> [</w:t>
            </w:r>
            <w:r w:rsidR="00751889">
              <w:rPr>
                <w:lang w:val="en-US" w:eastAsia="zh-CN"/>
              </w:rPr>
              <w:t>16</w:t>
            </w:r>
            <w:r>
              <w:rPr>
                <w:rFonts w:hint="eastAsia"/>
                <w:lang w:eastAsia="zh-CN"/>
              </w:rPr>
              <w:t>]</w:t>
            </w:r>
          </w:p>
        </w:tc>
        <w:tc>
          <w:tcPr>
            <w:tcW w:w="325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r>
      <w:tr w:rsidR="00751889" w:rsidRPr="00B54FF5" w:rsidTr="00751889">
        <w:trPr>
          <w:jc w:val="center"/>
        </w:trPr>
        <w:tc>
          <w:tcPr>
            <w:tcW w:w="1723" w:type="dxa"/>
            <w:tcBorders>
              <w:top w:val="single" w:sz="4" w:space="0" w:color="auto"/>
              <w:left w:val="single" w:sz="4" w:space="0" w:color="auto"/>
              <w:bottom w:val="single" w:sz="4" w:space="0" w:color="auto"/>
              <w:right w:val="single" w:sz="4" w:space="0" w:color="auto"/>
            </w:tcBorders>
          </w:tcPr>
          <w:p w:rsidR="00751889" w:rsidRDefault="00751889" w:rsidP="00751889">
            <w:pPr>
              <w:pStyle w:val="TAL"/>
              <w:rPr>
                <w:lang w:eastAsia="zh-CN"/>
              </w:rPr>
            </w:pPr>
            <w:r>
              <w:t>AkmaAfKeyData</w:t>
            </w:r>
          </w:p>
        </w:tc>
        <w:tc>
          <w:tcPr>
            <w:tcW w:w="2378" w:type="dxa"/>
            <w:tcBorders>
              <w:top w:val="single" w:sz="4" w:space="0" w:color="auto"/>
              <w:left w:val="single" w:sz="4" w:space="0" w:color="auto"/>
              <w:bottom w:val="single" w:sz="4" w:space="0" w:color="auto"/>
              <w:right w:val="single" w:sz="4" w:space="0" w:color="auto"/>
            </w:tcBorders>
          </w:tcPr>
          <w:p w:rsidR="00751889" w:rsidRDefault="00751889" w:rsidP="00751889">
            <w:pPr>
              <w:pStyle w:val="TAL"/>
              <w:rPr>
                <w:lang w:eastAsia="zh-CN"/>
              </w:rPr>
            </w:pPr>
            <w:r>
              <w:t>3GPP TS 29.522 [16]</w:t>
            </w:r>
          </w:p>
        </w:tc>
        <w:tc>
          <w:tcPr>
            <w:tcW w:w="3250" w:type="dxa"/>
            <w:tcBorders>
              <w:top w:val="single" w:sz="4" w:space="0" w:color="auto"/>
              <w:left w:val="single" w:sz="4" w:space="0" w:color="auto"/>
              <w:bottom w:val="single" w:sz="4" w:space="0" w:color="auto"/>
              <w:right w:val="single" w:sz="4" w:space="0" w:color="auto"/>
            </w:tcBorders>
          </w:tcPr>
          <w:p w:rsidR="00751889" w:rsidRPr="0016361A" w:rsidRDefault="00751889" w:rsidP="00751889">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73" w:type="dxa"/>
            <w:tcBorders>
              <w:top w:val="single" w:sz="4" w:space="0" w:color="auto"/>
              <w:left w:val="single" w:sz="4" w:space="0" w:color="auto"/>
              <w:bottom w:val="single" w:sz="4" w:space="0" w:color="auto"/>
              <w:right w:val="single" w:sz="4" w:space="0" w:color="auto"/>
            </w:tcBorders>
          </w:tcPr>
          <w:p w:rsidR="00751889" w:rsidRPr="0016361A" w:rsidRDefault="00751889" w:rsidP="00751889">
            <w:pPr>
              <w:pStyle w:val="TAL"/>
              <w:rPr>
                <w:rFonts w:cs="Arial"/>
                <w:szCs w:val="18"/>
              </w:rPr>
            </w:pPr>
          </w:p>
        </w:tc>
      </w:tr>
      <w:tr w:rsidR="00751889" w:rsidRPr="00B54FF5" w:rsidTr="00751889">
        <w:trPr>
          <w:jc w:val="center"/>
        </w:trPr>
        <w:tc>
          <w:tcPr>
            <w:tcW w:w="1723" w:type="dxa"/>
            <w:tcBorders>
              <w:top w:val="single" w:sz="4" w:space="0" w:color="auto"/>
              <w:left w:val="single" w:sz="4" w:space="0" w:color="auto"/>
              <w:bottom w:val="single" w:sz="4" w:space="0" w:color="auto"/>
              <w:right w:val="single" w:sz="4" w:space="0" w:color="auto"/>
            </w:tcBorders>
          </w:tcPr>
          <w:p w:rsidR="00751889" w:rsidRDefault="00751889" w:rsidP="00751889">
            <w:pPr>
              <w:pStyle w:val="TAL"/>
              <w:rPr>
                <w:lang w:eastAsia="zh-CN"/>
              </w:rPr>
            </w:pPr>
            <w:r>
              <w:t>AkmaAfKeyRequest</w:t>
            </w:r>
          </w:p>
        </w:tc>
        <w:tc>
          <w:tcPr>
            <w:tcW w:w="2378" w:type="dxa"/>
            <w:tcBorders>
              <w:top w:val="single" w:sz="4" w:space="0" w:color="auto"/>
              <w:left w:val="single" w:sz="4" w:space="0" w:color="auto"/>
              <w:bottom w:val="single" w:sz="4" w:space="0" w:color="auto"/>
              <w:right w:val="single" w:sz="4" w:space="0" w:color="auto"/>
            </w:tcBorders>
          </w:tcPr>
          <w:p w:rsidR="00751889" w:rsidRDefault="00751889" w:rsidP="00751889">
            <w:pPr>
              <w:pStyle w:val="TAL"/>
              <w:rPr>
                <w:lang w:eastAsia="zh-CN"/>
              </w:rPr>
            </w:pPr>
            <w:r>
              <w:t>3GPP TS 29.522 [16]</w:t>
            </w:r>
          </w:p>
        </w:tc>
        <w:tc>
          <w:tcPr>
            <w:tcW w:w="3250" w:type="dxa"/>
            <w:tcBorders>
              <w:top w:val="single" w:sz="4" w:space="0" w:color="auto"/>
              <w:left w:val="single" w:sz="4" w:space="0" w:color="auto"/>
              <w:bottom w:val="single" w:sz="4" w:space="0" w:color="auto"/>
              <w:right w:val="single" w:sz="4" w:space="0" w:color="auto"/>
            </w:tcBorders>
          </w:tcPr>
          <w:p w:rsidR="00751889" w:rsidRPr="0016361A" w:rsidRDefault="00751889" w:rsidP="00751889">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73" w:type="dxa"/>
            <w:tcBorders>
              <w:top w:val="single" w:sz="4" w:space="0" w:color="auto"/>
              <w:left w:val="single" w:sz="4" w:space="0" w:color="auto"/>
              <w:bottom w:val="single" w:sz="4" w:space="0" w:color="auto"/>
              <w:right w:val="single" w:sz="4" w:space="0" w:color="auto"/>
            </w:tcBorders>
          </w:tcPr>
          <w:p w:rsidR="00751889" w:rsidRPr="0016361A" w:rsidRDefault="00751889" w:rsidP="00751889">
            <w:pPr>
              <w:pStyle w:val="TAL"/>
              <w:rPr>
                <w:rFonts w:cs="Arial"/>
                <w:szCs w:val="18"/>
              </w:rPr>
            </w:pPr>
          </w:p>
        </w:tc>
      </w:tr>
      <w:tr w:rsidR="00C80DF3" w:rsidRPr="00B54FF5" w:rsidTr="00751889">
        <w:trPr>
          <w:jc w:val="center"/>
        </w:trPr>
        <w:tc>
          <w:tcPr>
            <w:tcW w:w="1723"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t>Supi</w:t>
            </w:r>
          </w:p>
        </w:tc>
        <w:tc>
          <w:tcPr>
            <w:tcW w:w="2378"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rFonts w:hint="eastAsia"/>
                <w:lang w:eastAsia="zh-CN"/>
              </w:rPr>
              <w:t>3GPP TS 29.571 [</w:t>
            </w:r>
            <w:r w:rsidR="00751889">
              <w:rPr>
                <w:lang w:val="en-US" w:eastAsia="zh-CN"/>
              </w:rPr>
              <w:t>15</w:t>
            </w:r>
            <w:r>
              <w:rPr>
                <w:rFonts w:hint="eastAsia"/>
                <w:lang w:eastAsia="zh-CN"/>
              </w:rPr>
              <w:t>]</w:t>
            </w:r>
          </w:p>
        </w:tc>
        <w:tc>
          <w:tcPr>
            <w:tcW w:w="325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r>
      <w:tr w:rsidR="00C80DF3" w:rsidRPr="00B54FF5" w:rsidTr="00751889">
        <w:trPr>
          <w:jc w:val="center"/>
        </w:trPr>
        <w:tc>
          <w:tcPr>
            <w:tcW w:w="1723"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t>SupportedFeatures</w:t>
            </w:r>
          </w:p>
        </w:tc>
        <w:tc>
          <w:tcPr>
            <w:tcW w:w="2378"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t>3GPP TS 29.571 [</w:t>
            </w:r>
            <w:r w:rsidR="00751889">
              <w:rPr>
                <w:lang w:val="en-US" w:eastAsia="zh-CN"/>
              </w:rPr>
              <w:t>15</w:t>
            </w:r>
            <w:r>
              <w:t>]</w:t>
            </w:r>
          </w:p>
        </w:tc>
        <w:tc>
          <w:tcPr>
            <w:tcW w:w="325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r>
              <w:t>Used to negotiate the applicability of the optional features.</w:t>
            </w:r>
          </w:p>
        </w:tc>
        <w:tc>
          <w:tcPr>
            <w:tcW w:w="2073"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r>
    </w:tbl>
    <w:p w:rsidR="008A6D4A" w:rsidRDefault="008A6D4A" w:rsidP="008A6D4A"/>
    <w:p w:rsidR="008A6D4A" w:rsidRDefault="00B12381" w:rsidP="008A6D4A">
      <w:pPr>
        <w:pStyle w:val="4"/>
        <w:rPr>
          <w:lang w:val="en-US"/>
        </w:rPr>
      </w:pPr>
      <w:bookmarkStart w:id="1308" w:name="_Toc510696634"/>
      <w:bookmarkStart w:id="1309" w:name="_Toc35971429"/>
      <w:bookmarkStart w:id="1310" w:name="_Toc36812160"/>
      <w:bookmarkStart w:id="1311" w:name="_Toc66224244"/>
      <w:r>
        <w:rPr>
          <w:lang w:val="en-US"/>
        </w:rPr>
        <w:t>5.</w:t>
      </w:r>
      <w:r w:rsidR="008A6D4A">
        <w:rPr>
          <w:lang w:val="en-US"/>
        </w:rPr>
        <w:t>1.6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1308"/>
      <w:bookmarkEnd w:id="1309"/>
      <w:bookmarkEnd w:id="1310"/>
      <w:bookmarkEnd w:id="1311"/>
    </w:p>
    <w:p w:rsidR="008A6D4A" w:rsidRDefault="00B12381" w:rsidP="008A6D4A">
      <w:pPr>
        <w:pStyle w:val="5"/>
      </w:pPr>
      <w:bookmarkStart w:id="1312" w:name="_Toc510696635"/>
      <w:bookmarkStart w:id="1313" w:name="_Toc35971430"/>
      <w:bookmarkStart w:id="1314" w:name="_Toc36812161"/>
      <w:bookmarkStart w:id="1315" w:name="_Toc66224245"/>
      <w:r>
        <w:t>5.</w:t>
      </w:r>
      <w:r w:rsidR="008A6D4A">
        <w:t>1.6.2.1</w:t>
      </w:r>
      <w:r w:rsidR="008A6D4A">
        <w:tab/>
        <w:t>Introduction</w:t>
      </w:r>
      <w:bookmarkEnd w:id="1312"/>
      <w:bookmarkEnd w:id="1313"/>
      <w:bookmarkEnd w:id="1314"/>
      <w:bookmarkEnd w:id="1315"/>
    </w:p>
    <w:p w:rsidR="008A6D4A" w:rsidRDefault="008A6D4A" w:rsidP="008A6D4A">
      <w:r>
        <w:t>This clause defines the structures to be used in resource representations.</w:t>
      </w:r>
    </w:p>
    <w:p w:rsidR="008A6D4A" w:rsidRDefault="00B12381" w:rsidP="008A6D4A">
      <w:pPr>
        <w:pStyle w:val="5"/>
      </w:pPr>
      <w:bookmarkStart w:id="1316" w:name="_Toc510696636"/>
      <w:bookmarkStart w:id="1317" w:name="_Toc35971431"/>
      <w:bookmarkStart w:id="1318" w:name="_Toc36812162"/>
      <w:bookmarkStart w:id="1319" w:name="_Toc66224246"/>
      <w:r>
        <w:t>5.</w:t>
      </w:r>
      <w:r w:rsidR="008A6D4A">
        <w:t>1.6.2.2</w:t>
      </w:r>
      <w:r w:rsidR="008A6D4A">
        <w:tab/>
        <w:t xml:space="preserve">Type: </w:t>
      </w:r>
      <w:r w:rsidR="00C80DF3" w:rsidRPr="00C80DF3">
        <w:t>AkmaKeyInfo</w:t>
      </w:r>
      <w:bookmarkEnd w:id="1316"/>
      <w:bookmarkEnd w:id="1317"/>
      <w:bookmarkEnd w:id="1318"/>
      <w:bookmarkEnd w:id="1319"/>
    </w:p>
    <w:p w:rsidR="008A6D4A" w:rsidRDefault="008A6D4A" w:rsidP="008A6D4A">
      <w:pPr>
        <w:pStyle w:val="TH"/>
      </w:pPr>
      <w:r>
        <w:rPr>
          <w:noProof/>
        </w:rPr>
        <w:t>Table </w:t>
      </w:r>
      <w:r w:rsidR="00B12381">
        <w:t>5.</w:t>
      </w:r>
      <w:r>
        <w:t xml:space="preserve">1.6.2.2-1: </w:t>
      </w:r>
      <w:r>
        <w:rPr>
          <w:noProof/>
        </w:rPr>
        <w:t xml:space="preserve">Definition of type </w:t>
      </w:r>
      <w:r w:rsidR="00C80DF3" w:rsidRPr="00C80DF3">
        <w:rPr>
          <w:noProof/>
        </w:rPr>
        <w:t>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rPr>
                <w:rFonts w:cs="Arial"/>
                <w:szCs w:val="18"/>
              </w:rPr>
            </w:pPr>
            <w:r w:rsidRPr="0016361A">
              <w:rPr>
                <w:rFonts w:cs="Arial"/>
                <w:szCs w:val="18"/>
              </w:rPr>
              <w:t>Applicability</w:t>
            </w: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C80DF3" w:rsidP="00D66618">
            <w:pPr>
              <w:pStyle w:val="TAL"/>
            </w:pPr>
            <w:r w:rsidRPr="00C80DF3">
              <w:t>supi</w:t>
            </w: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C80DF3" w:rsidP="00D66618">
            <w:pPr>
              <w:pStyle w:val="TAL"/>
            </w:pPr>
            <w:r w:rsidRPr="00C80DF3">
              <w:t>Supi</w:t>
            </w: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C80DF3" w:rsidP="00D66618">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C80DF3"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8A6D4A" w:rsidRPr="00C80DF3" w:rsidRDefault="00C80DF3" w:rsidP="00D66618">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r w:rsidR="00C80DF3"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r>
      <w:tr w:rsidR="00C80DF3"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r>
      <w:tr w:rsidR="00C80DF3"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r>
              <w:t>Indicates the list of Supported features used as described in subclause 5.1.8.</w:t>
            </w:r>
          </w:p>
        </w:tc>
        <w:tc>
          <w:tcPr>
            <w:tcW w:w="241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r>
    </w:tbl>
    <w:p w:rsidR="008A6D4A" w:rsidRDefault="008A6D4A" w:rsidP="008A6D4A">
      <w:pPr>
        <w:pStyle w:val="Guidance"/>
        <w:rPr>
          <w:lang w:val="en-US"/>
        </w:rPr>
      </w:pPr>
    </w:p>
    <w:p w:rsidR="008A6D4A" w:rsidDel="00A7402B" w:rsidRDefault="00B12381" w:rsidP="008A6D4A">
      <w:pPr>
        <w:pStyle w:val="5"/>
        <w:rPr>
          <w:del w:id="1320" w:author="C3-211400" w:date="2021-03-09T23:11:00Z"/>
        </w:rPr>
      </w:pPr>
      <w:bookmarkStart w:id="1321" w:name="_Toc510696637"/>
      <w:bookmarkStart w:id="1322" w:name="_Toc35971432"/>
      <w:bookmarkStart w:id="1323" w:name="_Toc36812163"/>
      <w:del w:id="1324" w:author="C3-211400" w:date="2021-03-09T23:11:00Z">
        <w:r w:rsidDel="00A7402B">
          <w:delText>5.</w:delText>
        </w:r>
        <w:r w:rsidR="008A6D4A" w:rsidDel="00A7402B">
          <w:delText>1.6.2.3</w:delText>
        </w:r>
        <w:r w:rsidR="008A6D4A" w:rsidDel="00A7402B">
          <w:tab/>
          <w:delText>Type: &lt;TypeName 2&gt;</w:delText>
        </w:r>
        <w:bookmarkEnd w:id="1321"/>
        <w:bookmarkEnd w:id="1322"/>
        <w:bookmarkEnd w:id="1323"/>
      </w:del>
    </w:p>
    <w:p w:rsidR="008A6D4A" w:rsidRPr="00387BE7" w:rsidDel="00A7402B" w:rsidRDefault="008A6D4A" w:rsidP="008A6D4A">
      <w:pPr>
        <w:pStyle w:val="Guidance"/>
        <w:rPr>
          <w:del w:id="1325" w:author="C3-211400" w:date="2021-03-09T23:11:00Z"/>
        </w:rPr>
      </w:pPr>
      <w:del w:id="1326" w:author="C3-211400" w:date="2021-03-09T23:11:00Z">
        <w:r w:rsidDel="00A7402B">
          <w:delText>And so on if there are more types to specify.</w:delText>
        </w:r>
      </w:del>
    </w:p>
    <w:p w:rsidR="008A6D4A" w:rsidRDefault="00B12381" w:rsidP="008A6D4A">
      <w:pPr>
        <w:pStyle w:val="4"/>
        <w:rPr>
          <w:lang w:val="en-US"/>
        </w:rPr>
      </w:pPr>
      <w:bookmarkStart w:id="1327" w:name="_Toc510696638"/>
      <w:bookmarkStart w:id="1328" w:name="_Toc35971433"/>
      <w:bookmarkStart w:id="1329" w:name="_Toc36812164"/>
      <w:bookmarkStart w:id="1330" w:name="_Toc66224247"/>
      <w:r>
        <w:rPr>
          <w:lang w:val="en-US"/>
        </w:rPr>
        <w:t>5.</w:t>
      </w:r>
      <w:r w:rsidR="008A6D4A">
        <w:rPr>
          <w:lang w:val="en-US"/>
        </w:rPr>
        <w:t>1.6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1327"/>
      <w:bookmarkEnd w:id="1328"/>
      <w:bookmarkEnd w:id="1329"/>
      <w:bookmarkEnd w:id="1330"/>
    </w:p>
    <w:p w:rsidR="008A6D4A" w:rsidRPr="00FC5F63" w:rsidDel="00A7402B" w:rsidRDefault="008A6D4A" w:rsidP="008A6D4A">
      <w:pPr>
        <w:pStyle w:val="Guidance"/>
        <w:rPr>
          <w:del w:id="1331" w:author="C3-211400" w:date="2021-03-09T23:11:00Z"/>
        </w:rPr>
      </w:pPr>
      <w:del w:id="1332" w:author="C3-211400" w:date="2021-03-09T23:11:00Z">
        <w:r w:rsidDel="00A7402B">
          <w:delText>This clause will define simple data types and enumerations that can be referenced from data structures defined in the previous clauses.</w:delText>
        </w:r>
      </w:del>
    </w:p>
    <w:p w:rsidR="008A6D4A" w:rsidRPr="00384E92" w:rsidRDefault="00B12381" w:rsidP="008A6D4A">
      <w:pPr>
        <w:pStyle w:val="5"/>
      </w:pPr>
      <w:bookmarkStart w:id="1333" w:name="_Toc510696639"/>
      <w:bookmarkStart w:id="1334" w:name="_Toc35971434"/>
      <w:bookmarkStart w:id="1335" w:name="_Toc36812165"/>
      <w:bookmarkStart w:id="1336" w:name="_Toc66224248"/>
      <w:r>
        <w:t>5.</w:t>
      </w:r>
      <w:r w:rsidR="008A6D4A">
        <w:t>1.6.3.1</w:t>
      </w:r>
      <w:r w:rsidR="008A6D4A" w:rsidRPr="00384E92">
        <w:tab/>
        <w:t>Introduction</w:t>
      </w:r>
      <w:bookmarkEnd w:id="1333"/>
      <w:bookmarkEnd w:id="1334"/>
      <w:bookmarkEnd w:id="1335"/>
      <w:bookmarkEnd w:id="1336"/>
    </w:p>
    <w:p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8A6D4A" w:rsidRPr="00384E92" w:rsidRDefault="00B12381" w:rsidP="008A6D4A">
      <w:pPr>
        <w:pStyle w:val="5"/>
      </w:pPr>
      <w:bookmarkStart w:id="1337" w:name="_Toc510696640"/>
      <w:bookmarkStart w:id="1338" w:name="_Toc35971435"/>
      <w:bookmarkStart w:id="1339" w:name="_Toc36812166"/>
      <w:bookmarkStart w:id="1340" w:name="_Toc66224249"/>
      <w:r>
        <w:t>5.</w:t>
      </w:r>
      <w:r w:rsidR="008A6D4A">
        <w:t>1.6.3.2</w:t>
      </w:r>
      <w:r w:rsidR="008A6D4A" w:rsidRPr="00384E92">
        <w:tab/>
        <w:t>Simple data types</w:t>
      </w:r>
      <w:bookmarkEnd w:id="1337"/>
      <w:bookmarkEnd w:id="1338"/>
      <w:bookmarkEnd w:id="1339"/>
      <w:bookmarkEnd w:id="1340"/>
    </w:p>
    <w:p w:rsidR="008A6D4A" w:rsidRPr="00384E92" w:rsidDel="00A7402B" w:rsidRDefault="00A7402B" w:rsidP="00A7402B">
      <w:pPr>
        <w:rPr>
          <w:del w:id="1341" w:author="C3-211400" w:date="2021-03-09T23:12:00Z"/>
        </w:rPr>
      </w:pPr>
      <w:ins w:id="1342" w:author="C3-211400" w:date="2021-03-09T23:11:00Z">
        <w:r w:rsidRPr="00A7402B">
          <w:t>None in this release of the specification.</w:t>
        </w:r>
      </w:ins>
      <w:ins w:id="1343" w:author="C3-211400" w:date="2021-03-09T23:12:00Z">
        <w:r w:rsidRPr="00384E92" w:rsidDel="00A7402B">
          <w:t xml:space="preserve"> </w:t>
        </w:r>
      </w:ins>
      <w:del w:id="1344" w:author="C3-211400" w:date="2021-03-09T23:12:00Z">
        <w:r w:rsidR="008A6D4A" w:rsidRPr="00384E92" w:rsidDel="00A7402B">
          <w:delText xml:space="preserve">The simple data types defined in table </w:delText>
        </w:r>
        <w:r w:rsidR="00B12381" w:rsidDel="00A7402B">
          <w:delText>5.</w:delText>
        </w:r>
        <w:r w:rsidR="008A6D4A" w:rsidDel="00A7402B">
          <w:delText>1.6.3.2-1</w:delText>
        </w:r>
        <w:r w:rsidR="008A6D4A" w:rsidRPr="00384E92" w:rsidDel="00A7402B">
          <w:delText xml:space="preserve"> shall be supported.</w:delText>
        </w:r>
      </w:del>
    </w:p>
    <w:p w:rsidR="008A6D4A" w:rsidRPr="00384E92" w:rsidDel="00A7402B" w:rsidRDefault="008A6D4A" w:rsidP="00A7402B">
      <w:pPr>
        <w:rPr>
          <w:del w:id="1345" w:author="C3-211400" w:date="2021-03-09T23:12:00Z"/>
        </w:rPr>
        <w:pPrChange w:id="1346" w:author="C3-211400" w:date="2021-03-09T23:12:00Z">
          <w:pPr>
            <w:pStyle w:val="TH"/>
          </w:pPr>
        </w:pPrChange>
      </w:pPr>
      <w:del w:id="1347" w:author="C3-211400" w:date="2021-03-09T23:12:00Z">
        <w:r w:rsidRPr="00384E92" w:rsidDel="00A7402B">
          <w:delText xml:space="preserve">Table </w:delText>
        </w:r>
        <w:r w:rsidR="00B12381" w:rsidDel="00A7402B">
          <w:delText>5.</w:delText>
        </w:r>
        <w:r w:rsidDel="00A7402B">
          <w:delText>1.6</w:delText>
        </w:r>
        <w:r w:rsidRPr="00384E92" w:rsidDel="00A7402B">
          <w:delText>.</w:delText>
        </w:r>
        <w:r w:rsidDel="00A7402B">
          <w:delText>3.2</w:delText>
        </w:r>
        <w:r w:rsidRPr="00384E92" w:rsidDel="00A7402B">
          <w:delText>-1: Simple data types</w:delText>
        </w:r>
      </w:del>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rsidDel="00A7402B" w:rsidTr="00D66618">
        <w:trPr>
          <w:jc w:val="center"/>
          <w:del w:id="1348" w:author="C3-211400" w:date="2021-03-09T23:12: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16361A" w:rsidDel="00A7402B" w:rsidRDefault="008A6D4A" w:rsidP="00A7402B">
            <w:pPr>
              <w:rPr>
                <w:del w:id="1349" w:author="C3-211400" w:date="2021-03-09T23:12:00Z"/>
              </w:rPr>
              <w:pPrChange w:id="1350" w:author="C3-211400" w:date="2021-03-09T23:12:00Z">
                <w:pPr>
                  <w:pStyle w:val="TAH"/>
                </w:pPr>
              </w:pPrChange>
            </w:pPr>
            <w:del w:id="1351" w:author="C3-211400" w:date="2021-03-09T23:12:00Z">
              <w:r w:rsidRPr="0016361A" w:rsidDel="00A7402B">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16361A" w:rsidDel="00A7402B" w:rsidRDefault="008A6D4A" w:rsidP="00A7402B">
            <w:pPr>
              <w:rPr>
                <w:del w:id="1352" w:author="C3-211400" w:date="2021-03-09T23:12:00Z"/>
              </w:rPr>
              <w:pPrChange w:id="1353" w:author="C3-211400" w:date="2021-03-09T23:12:00Z">
                <w:pPr>
                  <w:pStyle w:val="TAH"/>
                </w:pPr>
              </w:pPrChange>
            </w:pPr>
            <w:del w:id="1354" w:author="C3-211400" w:date="2021-03-09T23:12:00Z">
              <w:r w:rsidRPr="0016361A" w:rsidDel="00A7402B">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A7402B">
            <w:pPr>
              <w:rPr>
                <w:del w:id="1355" w:author="C3-211400" w:date="2021-03-09T23:12:00Z"/>
              </w:rPr>
              <w:pPrChange w:id="1356" w:author="C3-211400" w:date="2021-03-09T23:12:00Z">
                <w:pPr>
                  <w:pStyle w:val="TAH"/>
                </w:pPr>
              </w:pPrChange>
            </w:pPr>
            <w:del w:id="1357" w:author="C3-211400" w:date="2021-03-09T23:12:00Z">
              <w:r w:rsidRPr="0016361A" w:rsidDel="00A7402B">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A7402B">
            <w:pPr>
              <w:rPr>
                <w:del w:id="1358" w:author="C3-211400" w:date="2021-03-09T23:12:00Z"/>
              </w:rPr>
              <w:pPrChange w:id="1359" w:author="C3-211400" w:date="2021-03-09T23:12:00Z">
                <w:pPr>
                  <w:pStyle w:val="TAH"/>
                </w:pPr>
              </w:pPrChange>
            </w:pPr>
            <w:del w:id="1360" w:author="C3-211400" w:date="2021-03-09T23:12:00Z">
              <w:r w:rsidRPr="0016361A" w:rsidDel="00A7402B">
                <w:delText>Applicability</w:delText>
              </w:r>
            </w:del>
          </w:p>
        </w:tc>
      </w:tr>
      <w:tr w:rsidR="008A6D4A" w:rsidRPr="00A7402B" w:rsidDel="00A7402B" w:rsidTr="00D66618">
        <w:trPr>
          <w:jc w:val="center"/>
          <w:del w:id="1361" w:author="C3-211400" w:date="2021-03-09T23:12: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16361A" w:rsidDel="00A7402B" w:rsidRDefault="008A6D4A" w:rsidP="00A7402B">
            <w:pPr>
              <w:rPr>
                <w:del w:id="1362" w:author="C3-211400" w:date="2021-03-09T23:12:00Z"/>
              </w:rPr>
              <w:pPrChange w:id="1363" w:author="C3-211400" w:date="2021-03-09T23:12:00Z">
                <w:pPr>
                  <w:pStyle w:val="TAL"/>
                </w:pPr>
              </w:pPrChange>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6D4A" w:rsidRPr="0016361A" w:rsidDel="00A7402B" w:rsidRDefault="008A6D4A" w:rsidP="00A7402B">
            <w:pPr>
              <w:rPr>
                <w:del w:id="1364" w:author="C3-211400" w:date="2021-03-09T23:12:00Z"/>
              </w:rPr>
              <w:pPrChange w:id="1365" w:author="C3-211400" w:date="2021-03-09T23:12:00Z">
                <w:pPr>
                  <w:pStyle w:val="TAL"/>
                </w:pPr>
              </w:pPrChange>
            </w:pPr>
            <w:del w:id="1366" w:author="C3-211400" w:date="2021-03-09T23:12:00Z">
              <w:r w:rsidRPr="0016361A" w:rsidDel="00A7402B">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rsidR="008A6D4A" w:rsidRPr="0016361A" w:rsidDel="00A7402B" w:rsidRDefault="008A6D4A" w:rsidP="00A7402B">
            <w:pPr>
              <w:rPr>
                <w:del w:id="1367" w:author="C3-211400" w:date="2021-03-09T23:12:00Z"/>
              </w:rPr>
              <w:pPrChange w:id="1368" w:author="C3-211400" w:date="2021-03-09T23:12:00Z">
                <w:pPr>
                  <w:pStyle w:val="TAL"/>
                </w:pPr>
              </w:pPrChange>
            </w:pPr>
          </w:p>
        </w:tc>
        <w:tc>
          <w:tcPr>
            <w:tcW w:w="1265" w:type="pct"/>
            <w:tcBorders>
              <w:top w:val="single" w:sz="4" w:space="0" w:color="auto"/>
              <w:left w:val="nil"/>
              <w:bottom w:val="single" w:sz="8" w:space="0" w:color="auto"/>
              <w:right w:val="single" w:sz="8" w:space="0" w:color="auto"/>
            </w:tcBorders>
          </w:tcPr>
          <w:p w:rsidR="008A6D4A" w:rsidRPr="0016361A" w:rsidDel="00A7402B" w:rsidRDefault="008A6D4A" w:rsidP="00A7402B">
            <w:pPr>
              <w:rPr>
                <w:del w:id="1369" w:author="C3-211400" w:date="2021-03-09T23:12:00Z"/>
              </w:rPr>
              <w:pPrChange w:id="1370" w:author="C3-211400" w:date="2021-03-09T23:12:00Z">
                <w:pPr>
                  <w:pStyle w:val="TAL"/>
                </w:pPr>
              </w:pPrChange>
            </w:pPr>
          </w:p>
        </w:tc>
      </w:tr>
    </w:tbl>
    <w:p w:rsidR="008A6D4A" w:rsidRPr="00384E92" w:rsidRDefault="008A6D4A" w:rsidP="00A7402B"/>
    <w:p w:rsidR="008A6D4A" w:rsidRPr="00BC662F" w:rsidDel="00A7402B" w:rsidRDefault="00B12381" w:rsidP="008A6D4A">
      <w:pPr>
        <w:pStyle w:val="5"/>
        <w:rPr>
          <w:del w:id="1371" w:author="C3-211400" w:date="2021-03-09T23:12:00Z"/>
        </w:rPr>
      </w:pPr>
      <w:bookmarkStart w:id="1372" w:name="_Toc510696641"/>
      <w:bookmarkStart w:id="1373" w:name="_Toc35971436"/>
      <w:bookmarkStart w:id="1374" w:name="_Toc36812167"/>
      <w:del w:id="1375" w:author="C3-211400" w:date="2021-03-09T23:12:00Z">
        <w:r w:rsidDel="00A7402B">
          <w:delText>5.</w:delText>
        </w:r>
        <w:r w:rsidR="008A6D4A" w:rsidDel="00A7402B">
          <w:delText>1.6.3.3</w:delText>
        </w:r>
        <w:r w:rsidR="008A6D4A" w:rsidRPr="00BC662F" w:rsidDel="00A7402B">
          <w:tab/>
          <w:delText>Enumeration: &lt;EnumType1&gt;</w:delText>
        </w:r>
        <w:bookmarkEnd w:id="1372"/>
        <w:bookmarkEnd w:id="1373"/>
        <w:bookmarkEnd w:id="1374"/>
      </w:del>
    </w:p>
    <w:p w:rsidR="008A6D4A" w:rsidRPr="00384E92" w:rsidDel="00A7402B" w:rsidRDefault="008A6D4A" w:rsidP="008A6D4A">
      <w:pPr>
        <w:rPr>
          <w:del w:id="1376" w:author="C3-211400" w:date="2021-03-09T23:12:00Z"/>
        </w:rPr>
      </w:pPr>
      <w:del w:id="1377" w:author="C3-211400" w:date="2021-03-09T23:12:00Z">
        <w:r w:rsidRPr="00384E92" w:rsidDel="00A7402B">
          <w:delText xml:space="preserve">The enumeration &lt;EnumType1&gt; represents &lt;something&gt;. It shall comply with the provisions defined in table </w:delText>
        </w:r>
        <w:r w:rsidR="00B12381" w:rsidDel="00A7402B">
          <w:delText>5.</w:delText>
        </w:r>
        <w:r w:rsidDel="00A7402B">
          <w:delText>1.</w:delText>
        </w:r>
        <w:r w:rsidR="00B12381" w:rsidDel="00A7402B">
          <w:delText>6</w:delText>
        </w:r>
        <w:r w:rsidDel="00A7402B">
          <w:delText>.3.3</w:delText>
        </w:r>
        <w:r w:rsidRPr="00384E92" w:rsidDel="00A7402B">
          <w:delText>-1.</w:delText>
        </w:r>
      </w:del>
    </w:p>
    <w:p w:rsidR="008A6D4A" w:rsidDel="00A7402B" w:rsidRDefault="008A6D4A" w:rsidP="008A6D4A">
      <w:pPr>
        <w:pStyle w:val="TH"/>
        <w:rPr>
          <w:del w:id="1378" w:author="C3-211400" w:date="2021-03-09T23:12:00Z"/>
        </w:rPr>
      </w:pPr>
      <w:del w:id="1379" w:author="C3-211400" w:date="2021-03-09T23:12:00Z">
        <w:r w:rsidDel="00A7402B">
          <w:delText>Table </w:delText>
        </w:r>
        <w:r w:rsidR="00B12381" w:rsidDel="00A7402B">
          <w:delText>5.</w:delText>
        </w:r>
        <w:r w:rsidDel="00A7402B">
          <w:delText>1.6.3.3-1: Enumeration &lt;</w:delText>
        </w:r>
        <w:r w:rsidRPr="0015708C" w:rsidDel="00A7402B">
          <w:delText xml:space="preserve"> </w:delText>
        </w:r>
        <w:r w:rsidRPr="00384E92" w:rsidDel="00A7402B">
          <w:delText>EnumType1</w:delText>
        </w:r>
        <w:r w:rsidDel="00A7402B">
          <w:delText>&gt;</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rsidDel="00A7402B" w:rsidTr="00D66618">
        <w:trPr>
          <w:del w:id="1380" w:author="C3-211400" w:date="2021-03-09T23:12: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A6D4A" w:rsidRPr="0016361A" w:rsidDel="00A7402B" w:rsidRDefault="008A6D4A" w:rsidP="00D66618">
            <w:pPr>
              <w:pStyle w:val="TAH"/>
              <w:rPr>
                <w:del w:id="1381" w:author="C3-211400" w:date="2021-03-09T23:12:00Z"/>
              </w:rPr>
            </w:pPr>
            <w:del w:id="1382" w:author="C3-211400" w:date="2021-03-09T23:12:00Z">
              <w:r w:rsidRPr="0016361A" w:rsidDel="00A7402B">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A6D4A" w:rsidRPr="0016361A" w:rsidDel="00A7402B" w:rsidRDefault="008A6D4A" w:rsidP="00D66618">
            <w:pPr>
              <w:pStyle w:val="TAH"/>
              <w:rPr>
                <w:del w:id="1383" w:author="C3-211400" w:date="2021-03-09T23:12:00Z"/>
              </w:rPr>
            </w:pPr>
            <w:del w:id="1384" w:author="C3-211400" w:date="2021-03-09T23:12:00Z">
              <w:r w:rsidRPr="0016361A" w:rsidDel="00A7402B">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rsidR="008A6D4A" w:rsidRPr="0016361A" w:rsidDel="00A7402B" w:rsidRDefault="008A6D4A" w:rsidP="00D66618">
            <w:pPr>
              <w:pStyle w:val="TAH"/>
              <w:rPr>
                <w:del w:id="1385" w:author="C3-211400" w:date="2021-03-09T23:12:00Z"/>
              </w:rPr>
            </w:pPr>
            <w:del w:id="1386" w:author="C3-211400" w:date="2021-03-09T23:12:00Z">
              <w:r w:rsidRPr="0016361A" w:rsidDel="00A7402B">
                <w:delText>Applicability</w:delText>
              </w:r>
            </w:del>
          </w:p>
        </w:tc>
      </w:tr>
      <w:tr w:rsidR="008A6D4A" w:rsidRPr="00B54FF5" w:rsidDel="00A7402B" w:rsidTr="00D66618">
        <w:trPr>
          <w:del w:id="1387" w:author="C3-211400" w:date="2021-03-09T23:1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16361A" w:rsidDel="00A7402B" w:rsidRDefault="008A6D4A" w:rsidP="00D66618">
            <w:pPr>
              <w:pStyle w:val="TAL"/>
              <w:rPr>
                <w:del w:id="1388" w:author="C3-211400" w:date="2021-03-09T23:12: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6D4A" w:rsidRPr="0016361A" w:rsidDel="00A7402B" w:rsidRDefault="008A6D4A" w:rsidP="00D66618">
            <w:pPr>
              <w:pStyle w:val="TAL"/>
              <w:rPr>
                <w:del w:id="1389" w:author="C3-211400" w:date="2021-03-09T23:12:00Z"/>
              </w:rPr>
            </w:pPr>
          </w:p>
        </w:tc>
        <w:tc>
          <w:tcPr>
            <w:tcW w:w="1278" w:type="pct"/>
            <w:tcBorders>
              <w:top w:val="single" w:sz="8" w:space="0" w:color="auto"/>
              <w:left w:val="nil"/>
              <w:bottom w:val="single" w:sz="8" w:space="0" w:color="auto"/>
              <w:right w:val="single" w:sz="8" w:space="0" w:color="auto"/>
            </w:tcBorders>
          </w:tcPr>
          <w:p w:rsidR="008A6D4A" w:rsidRPr="0016361A" w:rsidDel="00A7402B" w:rsidRDefault="008A6D4A" w:rsidP="00D66618">
            <w:pPr>
              <w:pStyle w:val="TAL"/>
              <w:rPr>
                <w:del w:id="1390" w:author="C3-211400" w:date="2021-03-09T23:12:00Z"/>
              </w:rPr>
            </w:pPr>
          </w:p>
        </w:tc>
      </w:tr>
    </w:tbl>
    <w:p w:rsidR="008A6D4A" w:rsidDel="00A7402B" w:rsidRDefault="008A6D4A" w:rsidP="008A6D4A">
      <w:pPr>
        <w:rPr>
          <w:del w:id="1391" w:author="C3-211400" w:date="2021-03-09T23:12:00Z"/>
          <w:lang w:val="en-US"/>
        </w:rPr>
      </w:pPr>
    </w:p>
    <w:p w:rsidR="008A6D4A" w:rsidRPr="00BC662F" w:rsidDel="00A7402B" w:rsidRDefault="00B12381" w:rsidP="008A6D4A">
      <w:pPr>
        <w:pStyle w:val="5"/>
        <w:rPr>
          <w:del w:id="1392" w:author="C3-211400" w:date="2021-03-09T23:12:00Z"/>
        </w:rPr>
      </w:pPr>
      <w:bookmarkStart w:id="1393" w:name="_Toc510696642"/>
      <w:bookmarkStart w:id="1394" w:name="_Toc35971437"/>
      <w:bookmarkStart w:id="1395" w:name="_Toc36812168"/>
      <w:del w:id="1396" w:author="C3-211400" w:date="2021-03-09T23:12:00Z">
        <w:r w:rsidDel="00A7402B">
          <w:delText>5.</w:delText>
        </w:r>
        <w:r w:rsidR="008A6D4A" w:rsidDel="00A7402B">
          <w:delText>1.6.3.4</w:delText>
        </w:r>
        <w:r w:rsidR="008A6D4A" w:rsidRPr="00BC662F" w:rsidDel="00A7402B">
          <w:tab/>
          <w:delText>Enumeration: &lt;EnumType</w:delText>
        </w:r>
        <w:r w:rsidR="008A6D4A" w:rsidDel="00A7402B">
          <w:delText>2</w:delText>
        </w:r>
        <w:r w:rsidR="008A6D4A" w:rsidRPr="00BC662F" w:rsidDel="00A7402B">
          <w:delText>&gt;</w:delText>
        </w:r>
        <w:bookmarkEnd w:id="1393"/>
        <w:bookmarkEnd w:id="1394"/>
        <w:bookmarkEnd w:id="1395"/>
      </w:del>
    </w:p>
    <w:p w:rsidR="008A6D4A" w:rsidRPr="00387BE7" w:rsidDel="00A7402B" w:rsidRDefault="008A6D4A" w:rsidP="008A6D4A">
      <w:pPr>
        <w:pStyle w:val="Guidance"/>
        <w:rPr>
          <w:del w:id="1397" w:author="C3-211400" w:date="2021-03-09T23:12:00Z"/>
        </w:rPr>
      </w:pPr>
      <w:del w:id="1398" w:author="C3-211400" w:date="2021-03-09T23:12:00Z">
        <w:r w:rsidDel="00A7402B">
          <w:delText>And so on if there are more enumerations to define.</w:delText>
        </w:r>
      </w:del>
    </w:p>
    <w:p w:rsidR="008A6D4A" w:rsidRDefault="00B12381" w:rsidP="008A6D4A">
      <w:pPr>
        <w:pStyle w:val="4"/>
        <w:rPr>
          <w:lang w:val="en-US"/>
        </w:rPr>
      </w:pPr>
      <w:bookmarkStart w:id="1399" w:name="_Toc510696643"/>
      <w:bookmarkStart w:id="1400" w:name="_Toc35971438"/>
      <w:bookmarkStart w:id="1401" w:name="_Toc36812169"/>
      <w:bookmarkStart w:id="1402" w:name="_Toc66224250"/>
      <w:r>
        <w:rPr>
          <w:lang w:val="en-US"/>
        </w:rPr>
        <w:t>5.</w:t>
      </w:r>
      <w:r w:rsidR="008A6D4A">
        <w:rPr>
          <w:lang w:val="en-US"/>
        </w:rPr>
        <w:t>1.6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399"/>
      <w:bookmarkEnd w:id="1400"/>
      <w:bookmarkEnd w:id="1401"/>
      <w:bookmarkEnd w:id="1402"/>
    </w:p>
    <w:p w:rsidR="00A7402B" w:rsidRPr="00BF04F1" w:rsidRDefault="00A7402B" w:rsidP="00A7402B">
      <w:pPr>
        <w:rPr>
          <w:ins w:id="1403" w:author="C3-211400" w:date="2021-03-09T23:12:00Z"/>
          <w:lang w:eastAsia="zh-CN"/>
          <w:rPrChange w:id="1404" w:author="Huang Zhenning" w:date="2021-02-17T22:48:00Z">
            <w:rPr>
              <w:ins w:id="1405" w:author="C3-211400" w:date="2021-03-09T23:12:00Z"/>
              <w:lang w:val="en-US"/>
            </w:rPr>
          </w:rPrChange>
        </w:rPr>
        <w:pPrChange w:id="1406" w:author="Huang Zhenning" w:date="2021-02-17T22:48:00Z">
          <w:pPr>
            <w:pStyle w:val="4"/>
          </w:pPr>
        </w:pPrChange>
      </w:pPr>
      <w:bookmarkStart w:id="1407" w:name="_Toc510696644"/>
      <w:bookmarkStart w:id="1408" w:name="_Toc35971439"/>
      <w:bookmarkStart w:id="1409" w:name="_Toc36812170"/>
      <w:ins w:id="1410" w:author="C3-211400" w:date="2021-03-09T23:12:00Z">
        <w:r w:rsidRPr="00BF04F1">
          <w:rPr>
            <w:lang w:eastAsia="zh-CN"/>
          </w:rPr>
          <w:t>None in this release of the specification.</w:t>
        </w:r>
      </w:ins>
    </w:p>
    <w:p w:rsidR="008A6D4A" w:rsidDel="00A7402B" w:rsidRDefault="00B12381" w:rsidP="008A6D4A">
      <w:pPr>
        <w:pStyle w:val="5"/>
        <w:rPr>
          <w:del w:id="1411" w:author="C3-211400" w:date="2021-03-09T23:12:00Z"/>
        </w:rPr>
      </w:pPr>
      <w:del w:id="1412" w:author="C3-211400" w:date="2021-03-09T23:12:00Z">
        <w:r w:rsidDel="00A7402B">
          <w:delText>5.</w:delText>
        </w:r>
        <w:r w:rsidR="008A6D4A" w:rsidDel="00A7402B">
          <w:delText>1.6.4.1</w:delText>
        </w:r>
        <w:r w:rsidR="008A6D4A" w:rsidDel="00A7402B">
          <w:tab/>
          <w:delText>Type: &lt;TypeName 1&gt;</w:delText>
        </w:r>
        <w:bookmarkEnd w:id="1407"/>
        <w:bookmarkEnd w:id="1408"/>
        <w:bookmarkEnd w:id="1409"/>
      </w:del>
    </w:p>
    <w:p w:rsidR="008A6D4A" w:rsidDel="00A7402B" w:rsidRDefault="008A6D4A" w:rsidP="008A6D4A">
      <w:pPr>
        <w:pStyle w:val="Guidance"/>
        <w:rPr>
          <w:del w:id="1413" w:author="C3-211400" w:date="2021-03-09T23:12:00Z"/>
        </w:rPr>
      </w:pPr>
      <w:del w:id="1414" w:author="C3-211400" w:date="2021-03-09T23:12:00Z">
        <w:r w:rsidDel="00A7402B">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rsidR="008A6D4A" w:rsidDel="00A7402B" w:rsidRDefault="008A6D4A" w:rsidP="008A6D4A">
      <w:pPr>
        <w:pStyle w:val="Guidance"/>
        <w:rPr>
          <w:del w:id="1415" w:author="C3-211400" w:date="2021-03-09T23:12:00Z"/>
        </w:rPr>
      </w:pPr>
      <w:del w:id="1416" w:author="C3-211400" w:date="2021-03-09T23:12:00Z">
        <w:r w:rsidDel="00A7402B">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rsidR="008A6D4A" w:rsidDel="00A7402B" w:rsidRDefault="008A6D4A" w:rsidP="008A6D4A">
      <w:pPr>
        <w:pStyle w:val="Guidance"/>
        <w:rPr>
          <w:del w:id="1417" w:author="C3-211400" w:date="2021-03-09T23:12:00Z"/>
        </w:rPr>
      </w:pPr>
      <w:del w:id="1418" w:author="C3-211400" w:date="2021-03-09T23:12:00Z">
        <w:r w:rsidDel="00A7402B">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rsidR="008A6D4A" w:rsidRPr="00F11739" w:rsidDel="00A7402B" w:rsidRDefault="008A6D4A" w:rsidP="008A6D4A">
      <w:pPr>
        <w:pStyle w:val="Guidance"/>
        <w:rPr>
          <w:del w:id="1419" w:author="C3-211400" w:date="2021-03-09T23:12:00Z"/>
        </w:rPr>
      </w:pPr>
      <w:del w:id="1420" w:author="C3-211400" w:date="2021-03-09T23:12:00Z">
        <w:r w:rsidDel="00A7402B">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A7402B">
          <w:delText>Attribute name</w:delText>
        </w:r>
        <w:r w:rsidDel="00A7402B">
          <w:delText>"</w:delText>
        </w:r>
        <w:r w:rsidRPr="00F11739" w:rsidDel="00A7402B">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rsidR="008A6D4A" w:rsidDel="00A7402B" w:rsidRDefault="008A6D4A" w:rsidP="008A6D4A">
      <w:pPr>
        <w:pStyle w:val="Guidance"/>
        <w:rPr>
          <w:del w:id="1421" w:author="C3-211400" w:date="2021-03-09T23:12:00Z"/>
        </w:rPr>
      </w:pPr>
      <w:del w:id="1422" w:author="C3-211400" w:date="2021-03-09T23:12:00Z">
        <w:r w:rsidDel="00A7402B">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A7402B">
          <w:delText>encod</w:delText>
        </w:r>
        <w:r w:rsidDel="00A7402B">
          <w:delText>ed in the corresponding OpenAPI specification as</w:delText>
        </w:r>
        <w:r w:rsidRPr="00F11739" w:rsidDel="00A7402B">
          <w:delText xml:space="preserve"> a map </w:delText>
        </w:r>
        <w:r w:rsidDel="00A7402B">
          <w:delText>which values are of</w:delText>
        </w:r>
        <w:r w:rsidRPr="00F11739" w:rsidDel="00A7402B">
          <w:delText xml:space="preserve"> </w:delText>
        </w:r>
        <w:r w:rsidDel="00A7402B">
          <w:delText>data type &lt;type&gt;. &lt;type&gt; can either be "integer", "number", "string" or "boolean" (as defined in the OpenAPI specification [4]), or a data type defined in a 3GPP specification.</w:delText>
        </w:r>
      </w:del>
    </w:p>
    <w:p w:rsidR="008A6D4A" w:rsidDel="00A7402B" w:rsidRDefault="008A6D4A" w:rsidP="008A6D4A">
      <w:pPr>
        <w:pStyle w:val="Guidance"/>
        <w:rPr>
          <w:del w:id="1423" w:author="C3-211400" w:date="2021-03-09T23:12:00Z"/>
        </w:rPr>
      </w:pPr>
      <w:del w:id="1424" w:author="C3-211400" w:date="2021-03-09T23:12:00Z">
        <w:r w:rsidDel="00A7402B">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rsidR="008A6D4A" w:rsidRPr="00384E92" w:rsidDel="00A7402B" w:rsidRDefault="008A6D4A" w:rsidP="008A6D4A">
      <w:pPr>
        <w:pStyle w:val="Guidance"/>
        <w:rPr>
          <w:del w:id="1425" w:author="C3-211400" w:date="2021-03-09T23:12:00Z"/>
        </w:rPr>
      </w:pPr>
      <w:del w:id="1426" w:author="C3-211400" w:date="2021-03-09T23:12:00Z">
        <w:r w:rsidDel="00A7402B">
          <w:delText>"Description": Describes the meaning and use of the attribute and may contain normative statements.</w:delText>
        </w:r>
        <w:r w:rsidRPr="00F11739" w:rsidDel="00A7402B">
          <w:delText xml:space="preserve">Applicability: If the </w:delText>
        </w:r>
        <w:r w:rsidDel="00A7402B">
          <w:delText>attribute</w:delText>
        </w:r>
        <w:r w:rsidRPr="00F11739" w:rsidDel="00A7402B">
          <w:delText xml:space="preserve"> is only applicable for optional feature(s) negotiated using the mechanism defined in </w:delText>
        </w:r>
        <w:r w:rsidDel="00A7402B">
          <w:delText>clause</w:delText>
        </w:r>
        <w:r w:rsidRPr="00F11739" w:rsidDel="00A7402B">
          <w:delText xml:space="preserve"> 6.6 of 3GPP TS 29.500 [</w:delText>
        </w:r>
        <w:r w:rsidDel="00A7402B">
          <w:delText>4</w:delText>
        </w:r>
        <w:r w:rsidRPr="00F11739" w:rsidDel="00A7402B">
          <w:delText xml:space="preserve">], the name of the corresponding feature(s) shall be indicated in this column. If no feature is indicated. the </w:delText>
        </w:r>
        <w:r w:rsidDel="00A7402B">
          <w:delText>attribute</w:delText>
        </w:r>
        <w:r w:rsidRPr="00F11739" w:rsidDel="00A7402B">
          <w:delText xml:space="preserve"> can be used with any feature.</w:delText>
        </w:r>
      </w:del>
    </w:p>
    <w:p w:rsidR="008A6D4A" w:rsidRPr="00971458" w:rsidDel="00A7402B" w:rsidRDefault="008A6D4A" w:rsidP="008A6D4A">
      <w:pPr>
        <w:pStyle w:val="Guidance"/>
        <w:rPr>
          <w:del w:id="1427" w:author="C3-211400" w:date="2021-03-09T23:12:00Z"/>
        </w:rPr>
      </w:pPr>
      <w:del w:id="1428" w:author="C3-211400" w:date="2021-03-09T23:12:00Z">
        <w:r w:rsidRPr="00971458" w:rsidDel="00A7402B">
          <w:delText xml:space="preserve">Applicability: If the type is only applicable for optional feature(s) negotiated using the </w:delText>
        </w:r>
        <w:r w:rsidDel="00A7402B">
          <w:delText>mechanism defined in clause 6.6 of 3GPP TS 29.500 [2], the name of the corresponding feature(s) shall be indicated in this column. If no feature is indicated</w:delText>
        </w:r>
        <w:r w:rsidRPr="00971458" w:rsidDel="00A7402B">
          <w:delText>. the type can be used with any feature. If no optional features are defined for an API, the applicability column can be omitted for that API.</w:delText>
        </w:r>
      </w:del>
    </w:p>
    <w:p w:rsidR="008A6D4A" w:rsidDel="00A7402B" w:rsidRDefault="008A6D4A" w:rsidP="008A6D4A">
      <w:pPr>
        <w:pStyle w:val="TH"/>
        <w:rPr>
          <w:del w:id="1429" w:author="C3-211400" w:date="2021-03-09T23:12:00Z"/>
        </w:rPr>
      </w:pPr>
      <w:del w:id="1430" w:author="C3-211400" w:date="2021-03-09T23:12:00Z">
        <w:r w:rsidDel="00A7402B">
          <w:rPr>
            <w:noProof/>
          </w:rPr>
          <w:delText>Table </w:delText>
        </w:r>
        <w:r w:rsidR="00B12381" w:rsidDel="00A7402B">
          <w:delText>5.</w:delText>
        </w:r>
        <w:r w:rsidDel="00A7402B">
          <w:delText xml:space="preserve">1.6.4.1-1: </w:delText>
        </w:r>
        <w:bookmarkStart w:id="1431" w:name="_Hlk510623468"/>
        <w:r w:rsidDel="00A7402B">
          <w:rPr>
            <w:noProof/>
          </w:rPr>
          <w:delText xml:space="preserve">Definition of type </w:delText>
        </w:r>
        <w:r w:rsidDel="00A7402B">
          <w:delText xml:space="preserve">&lt;Type name 1&gt; </w:delText>
        </w:r>
        <w:r w:rsidDel="00A7402B">
          <w:rPr>
            <w:noProof/>
          </w:rPr>
          <w:delText>as a list of &lt;"mutually exclusive alternatives" / "non-exclusive alternatives" / "</w:delText>
        </w:r>
        <w:r w:rsidDel="00A7402B">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Del="00A7402B" w:rsidTr="00D66618">
        <w:trPr>
          <w:jc w:val="center"/>
          <w:del w:id="1432" w:author="C3-211400" w:date="2021-03-09T23:12: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431"/>
          <w:p w:rsidR="008A6D4A" w:rsidRPr="0016361A" w:rsidDel="00A7402B" w:rsidRDefault="008A6D4A" w:rsidP="00D66618">
            <w:pPr>
              <w:pStyle w:val="TAH"/>
              <w:rPr>
                <w:del w:id="1433" w:author="C3-211400" w:date="2021-03-09T23:12:00Z"/>
              </w:rPr>
            </w:pPr>
            <w:del w:id="1434" w:author="C3-211400" w:date="2021-03-09T23:12:00Z">
              <w:r w:rsidRPr="0016361A" w:rsidDel="00A7402B">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jc w:val="left"/>
              <w:rPr>
                <w:del w:id="1435" w:author="C3-211400" w:date="2021-03-09T23:12:00Z"/>
              </w:rPr>
            </w:pPr>
            <w:del w:id="1436" w:author="C3-211400" w:date="2021-03-09T23:12:00Z">
              <w:r w:rsidRPr="0016361A" w:rsidDel="00A7402B">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Del="00A7402B" w:rsidRDefault="008A6D4A" w:rsidP="00D66618">
            <w:pPr>
              <w:pStyle w:val="TAH"/>
              <w:rPr>
                <w:del w:id="1437" w:author="C3-211400" w:date="2021-03-09T23:12:00Z"/>
                <w:rFonts w:cs="Arial"/>
                <w:szCs w:val="18"/>
              </w:rPr>
            </w:pPr>
            <w:del w:id="1438" w:author="C3-211400" w:date="2021-03-09T23:12:00Z">
              <w:r w:rsidRPr="0016361A" w:rsidDel="00A7402B">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Del="00A7402B" w:rsidRDefault="008A6D4A" w:rsidP="00D66618">
            <w:pPr>
              <w:pStyle w:val="TAH"/>
              <w:rPr>
                <w:del w:id="1439" w:author="C3-211400" w:date="2021-03-09T23:12:00Z"/>
                <w:rFonts w:cs="Arial"/>
                <w:szCs w:val="18"/>
              </w:rPr>
            </w:pPr>
            <w:del w:id="1440" w:author="C3-211400" w:date="2021-03-09T23:12:00Z">
              <w:r w:rsidRPr="0016361A" w:rsidDel="00A7402B">
                <w:rPr>
                  <w:rFonts w:cs="Arial"/>
                  <w:szCs w:val="18"/>
                </w:rPr>
                <w:delText>Applicability</w:delText>
              </w:r>
            </w:del>
          </w:p>
        </w:tc>
      </w:tr>
      <w:tr w:rsidR="008A6D4A" w:rsidRPr="00B54FF5" w:rsidDel="00A7402B" w:rsidTr="00D66618">
        <w:trPr>
          <w:jc w:val="center"/>
          <w:del w:id="1441" w:author="C3-211400" w:date="2021-03-09T23:12:00Z"/>
        </w:trPr>
        <w:tc>
          <w:tcPr>
            <w:tcW w:w="2482" w:type="dxa"/>
            <w:tcBorders>
              <w:top w:val="single" w:sz="4" w:space="0" w:color="auto"/>
              <w:left w:val="single" w:sz="4" w:space="0" w:color="auto"/>
              <w:bottom w:val="single" w:sz="4" w:space="0" w:color="auto"/>
              <w:right w:val="single" w:sz="4" w:space="0" w:color="auto"/>
            </w:tcBorders>
          </w:tcPr>
          <w:p w:rsidR="008A6D4A" w:rsidRPr="0016361A" w:rsidDel="00A7402B" w:rsidRDefault="008A6D4A" w:rsidP="00D66618">
            <w:pPr>
              <w:pStyle w:val="TAL"/>
              <w:rPr>
                <w:del w:id="1442" w:author="C3-211400" w:date="2021-03-09T23:12:00Z"/>
              </w:rPr>
            </w:pPr>
            <w:del w:id="1443" w:author="C3-211400" w:date="2021-03-09T23:12:00Z">
              <w:r w:rsidRPr="0016361A" w:rsidDel="00A7402B">
                <w:delText>"</w:delText>
              </w:r>
              <w:r w:rsidRPr="0016361A" w:rsidDel="00A7402B">
                <w:rPr>
                  <w:i/>
                </w:rPr>
                <w:delText>&lt;type&gt;</w:delText>
              </w:r>
              <w:r w:rsidRPr="0016361A" w:rsidDel="00A7402B">
                <w:delText>" or "array</w:delText>
              </w:r>
              <w:r w:rsidRPr="0016361A" w:rsidDel="00A7402B">
                <w:rPr>
                  <w:i/>
                </w:rPr>
                <w:delText>(&lt;type&gt;</w:delText>
              </w:r>
              <w:r w:rsidRPr="0016361A" w:rsidDel="00A7402B">
                <w:delText>)" or "map</w:delText>
              </w:r>
              <w:r w:rsidRPr="0016361A" w:rsidDel="00A7402B">
                <w:rPr>
                  <w:i/>
                </w:rPr>
                <w:delText>(&lt;type&gt;</w:delText>
              </w:r>
              <w:r w:rsidRPr="0016361A" w:rsidDel="00A7402B">
                <w:delText>)"</w:delText>
              </w:r>
            </w:del>
          </w:p>
        </w:tc>
        <w:tc>
          <w:tcPr>
            <w:tcW w:w="1169" w:type="dxa"/>
            <w:tcBorders>
              <w:top w:val="single" w:sz="4" w:space="0" w:color="auto"/>
              <w:left w:val="single" w:sz="4" w:space="0" w:color="auto"/>
              <w:bottom w:val="single" w:sz="4" w:space="0" w:color="auto"/>
              <w:right w:val="single" w:sz="4" w:space="0" w:color="auto"/>
            </w:tcBorders>
          </w:tcPr>
          <w:p w:rsidR="008A6D4A" w:rsidRPr="0016361A" w:rsidDel="00A7402B" w:rsidRDefault="008A6D4A" w:rsidP="00D66618">
            <w:pPr>
              <w:pStyle w:val="TAL"/>
              <w:rPr>
                <w:del w:id="1444" w:author="C3-211400" w:date="2021-03-09T23:12:00Z"/>
              </w:rPr>
            </w:pPr>
            <w:del w:id="1445" w:author="C3-211400" w:date="2021-03-09T23:12:00Z">
              <w:r w:rsidRPr="0016361A" w:rsidDel="00A7402B">
                <w:delText>"1" or "</w:delText>
              </w:r>
              <w:r w:rsidRPr="0016361A" w:rsidDel="00A7402B">
                <w:rPr>
                  <w:i/>
                </w:rPr>
                <w:delText>M</w:delText>
              </w:r>
              <w:r w:rsidRPr="0016361A" w:rsidDel="00A7402B">
                <w:delText>..</w:delText>
              </w:r>
              <w:r w:rsidRPr="0016361A" w:rsidDel="00A7402B">
                <w:rPr>
                  <w:i/>
                </w:rPr>
                <w:delText>N</w:delText>
              </w:r>
              <w:r w:rsidRPr="0016361A" w:rsidDel="00A7402B">
                <w:delText>"</w:delText>
              </w:r>
            </w:del>
          </w:p>
        </w:tc>
        <w:tc>
          <w:tcPr>
            <w:tcW w:w="3827" w:type="dxa"/>
            <w:tcBorders>
              <w:top w:val="single" w:sz="4" w:space="0" w:color="auto"/>
              <w:left w:val="single" w:sz="4" w:space="0" w:color="auto"/>
              <w:bottom w:val="single" w:sz="4" w:space="0" w:color="auto"/>
              <w:right w:val="single" w:sz="4" w:space="0" w:color="auto"/>
            </w:tcBorders>
          </w:tcPr>
          <w:p w:rsidR="008A6D4A" w:rsidRPr="0016361A" w:rsidDel="00A7402B" w:rsidRDefault="008A6D4A" w:rsidP="00D66618">
            <w:pPr>
              <w:pStyle w:val="TAL"/>
              <w:rPr>
                <w:del w:id="1446" w:author="C3-211400" w:date="2021-03-09T23:12:00Z"/>
                <w:rFonts w:cs="Arial"/>
                <w:szCs w:val="18"/>
              </w:rPr>
            </w:pPr>
            <w:del w:id="1447" w:author="C3-211400" w:date="2021-03-09T23:12:00Z">
              <w:r w:rsidRPr="0016361A" w:rsidDel="00A7402B">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rsidR="008A6D4A" w:rsidRPr="0016361A" w:rsidDel="00A7402B" w:rsidRDefault="008A6D4A" w:rsidP="00D66618">
            <w:pPr>
              <w:pStyle w:val="TAL"/>
              <w:rPr>
                <w:del w:id="1448" w:author="C3-211400" w:date="2021-03-09T23:12:00Z"/>
              </w:rPr>
            </w:pPr>
          </w:p>
        </w:tc>
      </w:tr>
    </w:tbl>
    <w:p w:rsidR="008A6D4A" w:rsidDel="00A7402B" w:rsidRDefault="008A6D4A" w:rsidP="008A6D4A">
      <w:pPr>
        <w:rPr>
          <w:del w:id="1449" w:author="C3-211400" w:date="2021-03-09T23:12:00Z"/>
        </w:rPr>
      </w:pPr>
    </w:p>
    <w:p w:rsidR="008A6D4A" w:rsidDel="00A7402B" w:rsidRDefault="00B12381" w:rsidP="008A6D4A">
      <w:pPr>
        <w:pStyle w:val="5"/>
        <w:rPr>
          <w:del w:id="1450" w:author="C3-211400" w:date="2021-03-09T23:12:00Z"/>
        </w:rPr>
      </w:pPr>
      <w:bookmarkStart w:id="1451" w:name="_Toc510696645"/>
      <w:bookmarkStart w:id="1452" w:name="_Toc35971440"/>
      <w:bookmarkStart w:id="1453" w:name="_Toc36812171"/>
      <w:del w:id="1454" w:author="C3-211400" w:date="2021-03-09T23:12:00Z">
        <w:r w:rsidDel="00A7402B">
          <w:delText>5.</w:delText>
        </w:r>
        <w:r w:rsidR="008A6D4A" w:rsidDel="00A7402B">
          <w:delText>1.6.4.2</w:delText>
        </w:r>
        <w:r w:rsidR="008A6D4A" w:rsidDel="00A7402B">
          <w:tab/>
          <w:delText>Type: &lt;TypeName 2&gt;</w:delText>
        </w:r>
        <w:bookmarkEnd w:id="1451"/>
        <w:bookmarkEnd w:id="1452"/>
        <w:bookmarkEnd w:id="1453"/>
      </w:del>
    </w:p>
    <w:p w:rsidR="008A6D4A" w:rsidRPr="00387BE7" w:rsidDel="00A7402B" w:rsidRDefault="008A6D4A" w:rsidP="008A6D4A">
      <w:pPr>
        <w:pStyle w:val="Guidance"/>
        <w:rPr>
          <w:del w:id="1455" w:author="C3-211400" w:date="2021-03-09T23:12:00Z"/>
        </w:rPr>
      </w:pPr>
      <w:del w:id="1456" w:author="C3-211400" w:date="2021-03-09T23:12:00Z">
        <w:r w:rsidDel="00A7402B">
          <w:delText>And so on if there are more types to specify.</w:delText>
        </w:r>
      </w:del>
    </w:p>
    <w:p w:rsidR="008A6D4A" w:rsidRDefault="00B12381" w:rsidP="008A6D4A">
      <w:pPr>
        <w:pStyle w:val="4"/>
        <w:rPr>
          <w:ins w:id="1457" w:author="C3-211400" w:date="2021-03-09T23:13:00Z"/>
        </w:rPr>
      </w:pPr>
      <w:bookmarkStart w:id="1458" w:name="_Toc510696646"/>
      <w:bookmarkStart w:id="1459" w:name="_Toc35971441"/>
      <w:bookmarkStart w:id="1460" w:name="_Toc36812172"/>
      <w:bookmarkStart w:id="1461" w:name="_Toc66224251"/>
      <w:r>
        <w:t>5.</w:t>
      </w:r>
      <w:r w:rsidR="008A6D4A">
        <w:t>1.6.5</w:t>
      </w:r>
      <w:r w:rsidR="008A6D4A">
        <w:tab/>
        <w:t>Binary data</w:t>
      </w:r>
      <w:bookmarkEnd w:id="1458"/>
      <w:bookmarkEnd w:id="1459"/>
      <w:bookmarkEnd w:id="1460"/>
      <w:bookmarkEnd w:id="1461"/>
    </w:p>
    <w:p w:rsidR="00A7402B" w:rsidRPr="00A7402B" w:rsidRDefault="00A7402B" w:rsidP="00A7402B">
      <w:pPr>
        <w:rPr>
          <w:rPrChange w:id="1462" w:author="C3-211400" w:date="2021-03-09T23:13:00Z">
            <w:rPr/>
          </w:rPrChange>
        </w:rPr>
        <w:pPrChange w:id="1463" w:author="C3-211400" w:date="2021-03-09T23:13:00Z">
          <w:pPr>
            <w:pStyle w:val="4"/>
          </w:pPr>
        </w:pPrChange>
      </w:pPr>
      <w:ins w:id="1464" w:author="C3-211400" w:date="2021-03-09T23:13:00Z">
        <w:r w:rsidRPr="00BF04F1">
          <w:t>None in this release of the specification.</w:t>
        </w:r>
      </w:ins>
    </w:p>
    <w:p w:rsidR="008A6D4A" w:rsidRDefault="00B12381" w:rsidP="008A6D4A">
      <w:pPr>
        <w:pStyle w:val="3"/>
      </w:pPr>
      <w:bookmarkStart w:id="1465" w:name="_Toc510696647"/>
      <w:bookmarkStart w:id="1466" w:name="_Toc35971443"/>
      <w:bookmarkStart w:id="1467" w:name="_Toc36812174"/>
      <w:bookmarkStart w:id="1468" w:name="_Toc66224252"/>
      <w:r>
        <w:t>5.</w:t>
      </w:r>
      <w:r w:rsidR="008A6D4A">
        <w:t>1.7</w:t>
      </w:r>
      <w:r w:rsidR="008A6D4A">
        <w:tab/>
        <w:t>Error Handling</w:t>
      </w:r>
      <w:bookmarkEnd w:id="1465"/>
      <w:bookmarkEnd w:id="1466"/>
      <w:bookmarkEnd w:id="1467"/>
      <w:bookmarkEnd w:id="1468"/>
    </w:p>
    <w:p w:rsidR="008A6D4A" w:rsidRPr="00971458" w:rsidRDefault="00B12381" w:rsidP="008A6D4A">
      <w:pPr>
        <w:pStyle w:val="4"/>
      </w:pPr>
      <w:bookmarkStart w:id="1469" w:name="_Toc35971444"/>
      <w:bookmarkStart w:id="1470" w:name="_Toc36812175"/>
      <w:bookmarkStart w:id="1471" w:name="_Toc66224253"/>
      <w:r>
        <w:t>5.</w:t>
      </w:r>
      <w:r w:rsidR="008A6D4A" w:rsidRPr="00971458">
        <w:t>1.7.1</w:t>
      </w:r>
      <w:r w:rsidR="008A6D4A" w:rsidRPr="00971458">
        <w:tab/>
        <w:t>General</w:t>
      </w:r>
      <w:bookmarkEnd w:id="1469"/>
      <w:bookmarkEnd w:id="1470"/>
      <w:bookmarkEnd w:id="1471"/>
    </w:p>
    <w:p w:rsidR="008A6D4A" w:rsidRDefault="008A6D4A" w:rsidP="008A6D4A">
      <w:r>
        <w:t xml:space="preserve">For the </w:t>
      </w:r>
      <w:r w:rsidR="00C963CF">
        <w:rPr>
          <w:noProof/>
        </w:rPr>
        <w:t>Naanf_AKMA</w:t>
      </w:r>
      <w:r>
        <w:t xml:space="preserve"> API, HTTP error responses shall be supported as specified in clause 4.8 of 3GPP TS 29.501 [5]. Protocol errors and application errors specified in table 5.2.7.2-1 of 3GPP TS 29.500 [4] shall be supported for an </w:t>
      </w:r>
      <w:r>
        <w:lastRenderedPageBreak/>
        <w:t>HTTP method if the corresponding HTTP status codes are specified as mandatory for that HTTP method in table 5.2.7.1-1 of 3GPP TS 29.500 [4].</w:t>
      </w:r>
    </w:p>
    <w:p w:rsidR="00F57476" w:rsidRPr="00A91EB5" w:rsidRDefault="00F57476" w:rsidP="00F57476">
      <w:pPr>
        <w:rPr>
          <w:ins w:id="1472" w:author="C3-211399" w:date="2021-03-09T23:07:00Z"/>
        </w:rPr>
      </w:pPr>
      <w:ins w:id="1473" w:author="C3-211399" w:date="2021-03-09T23:07:00Z">
        <w:r>
          <w:t xml:space="preserve">Protocol errors and application errors specified in table 5.2.7.2-1 of 3GPP TS 29.500 [4] for HTTP redirections shall be supported if the feature </w:t>
        </w:r>
        <w:r w:rsidRPr="002578C4">
          <w:t>"</w:t>
        </w:r>
        <w:r>
          <w:t>ES3XX</w:t>
        </w:r>
        <w:r w:rsidRPr="002578C4">
          <w:t>"</w:t>
        </w:r>
        <w:r>
          <w:t xml:space="preserve"> is supported.</w:t>
        </w:r>
      </w:ins>
    </w:p>
    <w:p w:rsidR="008A6D4A" w:rsidRPr="00971458" w:rsidRDefault="008A6D4A" w:rsidP="008A6D4A">
      <w:pPr>
        <w:rPr>
          <w:rFonts w:eastAsia="Calibri"/>
        </w:rPr>
      </w:pPr>
      <w:r>
        <w:t xml:space="preserve">In addition, the requirements in the following clauses are applicable for the </w:t>
      </w:r>
      <w:r w:rsidR="00C963CF">
        <w:rPr>
          <w:noProof/>
        </w:rPr>
        <w:t>Naanf_AKMA</w:t>
      </w:r>
      <w:r>
        <w:t xml:space="preserve"> API.</w:t>
      </w:r>
    </w:p>
    <w:p w:rsidR="008A6D4A" w:rsidRPr="00971458" w:rsidRDefault="00B12381" w:rsidP="008A6D4A">
      <w:pPr>
        <w:pStyle w:val="4"/>
      </w:pPr>
      <w:bookmarkStart w:id="1474" w:name="_Toc35971445"/>
      <w:bookmarkStart w:id="1475" w:name="_Toc36812176"/>
      <w:bookmarkStart w:id="1476" w:name="_Toc66224254"/>
      <w:r>
        <w:t>5.</w:t>
      </w:r>
      <w:r w:rsidR="008A6D4A" w:rsidRPr="00971458">
        <w:t>1.7.2</w:t>
      </w:r>
      <w:r w:rsidR="008A6D4A" w:rsidRPr="00971458">
        <w:tab/>
        <w:t>Protocol Errors</w:t>
      </w:r>
      <w:bookmarkEnd w:id="1474"/>
      <w:bookmarkEnd w:id="1475"/>
      <w:bookmarkEnd w:id="1476"/>
    </w:p>
    <w:p w:rsidR="008A6D4A" w:rsidRDefault="008A6D4A" w:rsidP="00555DF8">
      <w:r>
        <w:t xml:space="preserve">No specific procedures for the </w:t>
      </w:r>
      <w:r w:rsidR="00C963CF" w:rsidRPr="00C963CF">
        <w:rPr>
          <w:noProof/>
        </w:rPr>
        <w:t>Naanf_AKMA</w:t>
      </w:r>
      <w:r>
        <w:t xml:space="preserve"> service are specified.</w:t>
      </w:r>
    </w:p>
    <w:p w:rsidR="008A6D4A" w:rsidRDefault="00B12381" w:rsidP="008A6D4A">
      <w:pPr>
        <w:pStyle w:val="4"/>
      </w:pPr>
      <w:bookmarkStart w:id="1477" w:name="_Toc35971446"/>
      <w:bookmarkStart w:id="1478" w:name="_Toc36812177"/>
      <w:bookmarkStart w:id="1479" w:name="_Toc66224255"/>
      <w:r>
        <w:t>5.</w:t>
      </w:r>
      <w:r w:rsidR="008A6D4A">
        <w:t>1.7.3</w:t>
      </w:r>
      <w:r w:rsidR="008A6D4A">
        <w:tab/>
        <w:t>Application Errors</w:t>
      </w:r>
      <w:bookmarkEnd w:id="1477"/>
      <w:bookmarkEnd w:id="1478"/>
      <w:bookmarkEnd w:id="1479"/>
    </w:p>
    <w:p w:rsidR="008A6D4A" w:rsidRDefault="008A6D4A" w:rsidP="008A6D4A">
      <w:r>
        <w:t xml:space="preserve">The application errors defined for the </w:t>
      </w:r>
      <w:r w:rsidR="00C963CF">
        <w:t>Naanf_AKMA</w:t>
      </w:r>
      <w:r w:rsidRPr="002002FF">
        <w:rPr>
          <w:lang w:eastAsia="zh-CN"/>
        </w:rPr>
        <w:t xml:space="preserve"> </w:t>
      </w:r>
      <w:r>
        <w:t xml:space="preserve"> service are listed in Table </w:t>
      </w:r>
      <w:r w:rsidR="00B12381">
        <w:t>5.</w:t>
      </w:r>
      <w:r>
        <w:t>1.7.3-1.</w:t>
      </w:r>
    </w:p>
    <w:p w:rsidR="008A6D4A" w:rsidRDefault="008A6D4A" w:rsidP="008A6D4A">
      <w:pPr>
        <w:pStyle w:val="TH"/>
      </w:pPr>
      <w:r>
        <w:t xml:space="preserve">Table </w:t>
      </w:r>
      <w:r w:rsidR="00B12381">
        <w:t>5.</w:t>
      </w:r>
      <w:r>
        <w:t>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r>
      <w:tr w:rsidR="008A6D4A" w:rsidRPr="00B54FF5" w:rsidTr="00D66618">
        <w:trPr>
          <w:jc w:val="center"/>
        </w:trPr>
        <w:tc>
          <w:tcPr>
            <w:tcW w:w="233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bookmarkStart w:id="1480" w:name="_Toc492899751"/>
      <w:bookmarkStart w:id="1481" w:name="_Toc492900030"/>
      <w:bookmarkStart w:id="1482" w:name="_Toc492967832"/>
      <w:bookmarkStart w:id="1483" w:name="_Toc492972920"/>
      <w:bookmarkStart w:id="1484" w:name="_Toc492973140"/>
      <w:bookmarkStart w:id="1485" w:name="_Toc493774060"/>
      <w:bookmarkStart w:id="1486" w:name="_Toc508285804"/>
      <w:bookmarkStart w:id="1487" w:name="_Toc508287269"/>
      <w:bookmarkStart w:id="1488" w:name="_Toc510696648"/>
      <w:bookmarkStart w:id="1489" w:name="_Toc35971447"/>
    </w:p>
    <w:p w:rsidR="008A6D4A" w:rsidRPr="0023018E" w:rsidRDefault="00B12381" w:rsidP="008A6D4A">
      <w:pPr>
        <w:pStyle w:val="2"/>
        <w:rPr>
          <w:lang w:eastAsia="zh-CN"/>
        </w:rPr>
      </w:pPr>
      <w:bookmarkStart w:id="1490" w:name="_Toc36812178"/>
      <w:bookmarkStart w:id="1491" w:name="_Toc66224256"/>
      <w:r>
        <w:t>5.</w:t>
      </w:r>
      <w:r w:rsidR="008A6D4A">
        <w:t>1.8</w:t>
      </w:r>
      <w:r w:rsidR="008A6D4A" w:rsidRPr="0023018E">
        <w:rPr>
          <w:lang w:eastAsia="zh-CN"/>
        </w:rPr>
        <w:tab/>
        <w:t>Feature negotiation</w:t>
      </w:r>
      <w:bookmarkEnd w:id="1480"/>
      <w:bookmarkEnd w:id="1481"/>
      <w:bookmarkEnd w:id="1482"/>
      <w:bookmarkEnd w:id="1483"/>
      <w:bookmarkEnd w:id="1484"/>
      <w:bookmarkEnd w:id="1485"/>
      <w:bookmarkEnd w:id="1486"/>
      <w:bookmarkEnd w:id="1487"/>
      <w:bookmarkEnd w:id="1488"/>
      <w:bookmarkEnd w:id="1489"/>
      <w:bookmarkEnd w:id="1490"/>
      <w:bookmarkEnd w:id="1491"/>
    </w:p>
    <w:p w:rsidR="008A6D4A" w:rsidRDefault="008A6D4A" w:rsidP="008A6D4A">
      <w:r>
        <w:t>The optional features in table </w:t>
      </w:r>
      <w:r w:rsidR="00B12381">
        <w:t>5.</w:t>
      </w:r>
      <w:r>
        <w:t>1.8-1 are defined for the</w:t>
      </w:r>
      <w:r w:rsidR="00C963CF" w:rsidRPr="00C963CF">
        <w:t xml:space="preserve"> Naanf_AKMA</w:t>
      </w:r>
      <w:r w:rsidRPr="002002FF">
        <w:rPr>
          <w:lang w:eastAsia="zh-CN"/>
        </w:rPr>
        <w:t xml:space="preserve"> API</w:t>
      </w:r>
      <w:r>
        <w:rPr>
          <w:lang w:eastAsia="zh-CN"/>
        </w:rPr>
        <w:t xml:space="preserve">. They shall be negotiated using the </w:t>
      </w:r>
      <w:r>
        <w:t>extensibility mechanism defined in clause 6.6 of 3GPP TS 29.500 [4].</w:t>
      </w:r>
    </w:p>
    <w:p w:rsidR="008A6D4A" w:rsidRPr="002002FF" w:rsidRDefault="008A6D4A" w:rsidP="008A6D4A">
      <w:pPr>
        <w:pStyle w:val="TH"/>
      </w:pPr>
      <w:r w:rsidRPr="002002FF">
        <w:t xml:space="preserve">Table </w:t>
      </w:r>
      <w:r w:rsidR="00B12381">
        <w:t>5.</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r>
      <w:tr w:rsidR="00F57476" w:rsidRPr="00B54FF5" w:rsidTr="00D66618">
        <w:trPr>
          <w:jc w:val="center"/>
        </w:trPr>
        <w:tc>
          <w:tcPr>
            <w:tcW w:w="1529" w:type="dxa"/>
            <w:tcBorders>
              <w:top w:val="single" w:sz="4" w:space="0" w:color="auto"/>
              <w:left w:val="single" w:sz="4" w:space="0" w:color="auto"/>
              <w:bottom w:val="single" w:sz="4" w:space="0" w:color="auto"/>
              <w:right w:val="single" w:sz="4" w:space="0" w:color="auto"/>
            </w:tcBorders>
          </w:tcPr>
          <w:p w:rsidR="00F57476" w:rsidRPr="0016361A" w:rsidRDefault="00F57476" w:rsidP="00F57476">
            <w:pPr>
              <w:pStyle w:val="TAL"/>
              <w:rPr>
                <w:rFonts w:hint="eastAsia"/>
                <w:lang w:eastAsia="zh-CN"/>
              </w:rPr>
            </w:pPr>
            <w:ins w:id="1492" w:author="C3-211399" w:date="2021-03-09T23:07:00Z">
              <w:r>
                <w:rPr>
                  <w:rFonts w:hint="eastAsia"/>
                  <w:lang w:eastAsia="zh-CN"/>
                </w:rPr>
                <w:t>1</w:t>
              </w:r>
            </w:ins>
          </w:p>
        </w:tc>
        <w:tc>
          <w:tcPr>
            <w:tcW w:w="2207" w:type="dxa"/>
            <w:tcBorders>
              <w:top w:val="single" w:sz="4" w:space="0" w:color="auto"/>
              <w:left w:val="single" w:sz="4" w:space="0" w:color="auto"/>
              <w:bottom w:val="single" w:sz="4" w:space="0" w:color="auto"/>
              <w:right w:val="single" w:sz="4" w:space="0" w:color="auto"/>
            </w:tcBorders>
          </w:tcPr>
          <w:p w:rsidR="00F57476" w:rsidRPr="0016361A" w:rsidRDefault="00F57476" w:rsidP="00F57476">
            <w:pPr>
              <w:pStyle w:val="TAL"/>
            </w:pPr>
            <w:ins w:id="1493" w:author="C3-211399" w:date="2021-03-09T23:07:00Z">
              <w:r>
                <w:rPr>
                  <w:rFonts w:cs="Arial"/>
                  <w:szCs w:val="18"/>
                </w:rPr>
                <w:t>ES3XX</w:t>
              </w:r>
            </w:ins>
          </w:p>
        </w:tc>
        <w:tc>
          <w:tcPr>
            <w:tcW w:w="5758" w:type="dxa"/>
            <w:tcBorders>
              <w:top w:val="single" w:sz="4" w:space="0" w:color="auto"/>
              <w:left w:val="single" w:sz="4" w:space="0" w:color="auto"/>
              <w:bottom w:val="single" w:sz="4" w:space="0" w:color="auto"/>
              <w:right w:val="single" w:sz="4" w:space="0" w:color="auto"/>
            </w:tcBorders>
          </w:tcPr>
          <w:p w:rsidR="00F57476" w:rsidRPr="0016361A" w:rsidRDefault="00F57476" w:rsidP="00F57476">
            <w:pPr>
              <w:pStyle w:val="TAL"/>
              <w:rPr>
                <w:rFonts w:cs="Arial"/>
                <w:szCs w:val="18"/>
              </w:rPr>
            </w:pPr>
            <w:ins w:id="1494" w:author="C3-211399" w:date="2021-03-09T23:07: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t xml:space="preserve"> </w:t>
              </w:r>
              <w:r w:rsidRPr="002578C4">
                <w:t>clause</w:t>
              </w:r>
              <w:r>
                <w:t>s</w:t>
              </w:r>
              <w:r w:rsidRPr="002578C4">
                <w:t> 6.5.3.</w:t>
              </w:r>
              <w:r>
                <w:t>2 and 6.5.3.3</w:t>
              </w:r>
              <w:r w:rsidRPr="002578C4">
                <w:t xml:space="preserve"> of 3GPP TS 29.500 [</w:t>
              </w:r>
              <w:r>
                <w:t>4</w:t>
              </w:r>
              <w:r w:rsidRPr="002578C4">
                <w:t>]</w:t>
              </w:r>
              <w:r>
                <w:t xml:space="preserve"> and according to HTTP redirection principles for indirect communication, as specified in </w:t>
              </w:r>
              <w:r w:rsidRPr="002578C4">
                <w:t>clause 6.</w:t>
              </w:r>
              <w:r>
                <w:t>10</w:t>
              </w:r>
              <w:r w:rsidRPr="002578C4">
                <w:t>.</w:t>
              </w:r>
              <w:r>
                <w:t xml:space="preserve">9 of </w:t>
              </w:r>
              <w:r w:rsidRPr="002578C4">
                <w:t>3GPP TS 29.500 [</w:t>
              </w:r>
              <w:r>
                <w:t>4</w:t>
              </w:r>
              <w:r w:rsidRPr="002578C4">
                <w:t>]</w:t>
              </w:r>
              <w:r>
                <w:t>.</w:t>
              </w:r>
              <w:r>
                <w:rPr>
                  <w:lang w:eastAsia="zh-CN"/>
                </w:rPr>
                <w:t xml:space="preserve"> </w:t>
              </w:r>
            </w:ins>
          </w:p>
        </w:tc>
      </w:tr>
    </w:tbl>
    <w:p w:rsidR="008A6D4A" w:rsidRDefault="008A6D4A" w:rsidP="008A6D4A"/>
    <w:p w:rsidR="008A6D4A" w:rsidRPr="001E7573" w:rsidRDefault="00B12381" w:rsidP="008A6D4A">
      <w:pPr>
        <w:pStyle w:val="2"/>
      </w:pPr>
      <w:bookmarkStart w:id="1495" w:name="_Toc532994477"/>
      <w:bookmarkStart w:id="1496" w:name="_Toc35971448"/>
      <w:bookmarkStart w:id="1497" w:name="_Toc36812179"/>
      <w:bookmarkStart w:id="1498" w:name="_Hlk525137310"/>
      <w:bookmarkStart w:id="1499" w:name="_Toc510696649"/>
      <w:bookmarkStart w:id="1500" w:name="_Toc66224257"/>
      <w:r>
        <w:t>5.</w:t>
      </w:r>
      <w:r w:rsidR="008A6D4A">
        <w:t>1.9</w:t>
      </w:r>
      <w:r w:rsidR="008A6D4A" w:rsidRPr="001E7573">
        <w:tab/>
        <w:t>Security</w:t>
      </w:r>
      <w:bookmarkEnd w:id="1495"/>
      <w:bookmarkEnd w:id="1496"/>
      <w:bookmarkEnd w:id="1497"/>
      <w:bookmarkEnd w:id="1500"/>
    </w:p>
    <w:p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the access to the</w:t>
      </w:r>
      <w:r w:rsidR="00C963CF" w:rsidRPr="00C963CF">
        <w:t xml:space="preserve"> Naanf_AKMA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A6D4A" w:rsidRPr="00642D3E" w:rsidRDefault="008A6D4A" w:rsidP="008A6D4A">
      <w:r>
        <w:t>If OAuth2 is used, a</w:t>
      </w:r>
      <w:r w:rsidRPr="00642D3E">
        <w:t>n NF Service Consumer, prior to consuming services offered by the</w:t>
      </w:r>
      <w:r w:rsidR="00C963CF" w:rsidRPr="00C963CF">
        <w:t xml:space="preserve"> Naanf_AKMA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963CF" w:rsidRPr="00C963CF">
        <w:rPr>
          <w:noProof/>
        </w:rPr>
        <w:t>Naanf_AKMA</w:t>
      </w:r>
      <w:r w:rsidRPr="00986E88">
        <w:rPr>
          <w:noProof/>
          <w:lang w:eastAsia="zh-CN"/>
        </w:rPr>
        <w:t xml:space="preserve"> </w:t>
      </w:r>
      <w:r w:rsidRPr="00642D3E">
        <w:t>service.</w:t>
      </w:r>
    </w:p>
    <w:p w:rsidR="008A6D4A" w:rsidRDefault="008A6D4A" w:rsidP="008A6D4A">
      <w:pPr>
        <w:rPr>
          <w:lang w:val="en-US"/>
        </w:rPr>
      </w:pPr>
      <w:bookmarkStart w:id="1501" w:name="_Hlk530142087"/>
      <w:bookmarkEnd w:id="1498"/>
      <w:r>
        <w:rPr>
          <w:lang w:val="en-US"/>
        </w:rPr>
        <w:t>The</w:t>
      </w:r>
      <w:r w:rsidR="00C963CF" w:rsidRPr="00C963CF">
        <w:t xml:space="preserve"> </w:t>
      </w:r>
      <w:r w:rsidR="00C963CF" w:rsidRPr="00C963CF">
        <w:rPr>
          <w:lang w:val="en-US"/>
        </w:rPr>
        <w:t>Naanf_AKMA</w:t>
      </w:r>
      <w:r w:rsidRPr="00986E88">
        <w:rPr>
          <w:noProof/>
          <w:lang w:eastAsia="zh-CN"/>
        </w:rPr>
        <w:t xml:space="preserve"> </w:t>
      </w:r>
      <w:r>
        <w:rPr>
          <w:lang w:val="en-US"/>
        </w:rPr>
        <w:t>API defines a single scope "</w:t>
      </w:r>
      <w:r w:rsidR="00C963CF" w:rsidRPr="00C963CF">
        <w:t xml:space="preserve"> </w:t>
      </w:r>
      <w:r w:rsidR="00C963CF">
        <w:t>n</w:t>
      </w:r>
      <w:r w:rsidR="00C963CF" w:rsidRPr="00C963CF">
        <w:t>aanf</w:t>
      </w:r>
      <w:r w:rsidR="00C963CF">
        <w:t>-akma</w:t>
      </w:r>
      <w:r>
        <w:rPr>
          <w:lang w:val="en-US"/>
        </w:rPr>
        <w:t>" for the entire service, and it does not define any additional scopes at resource or operation level.</w:t>
      </w:r>
    </w:p>
    <w:bookmarkEnd w:id="1499"/>
    <w:bookmarkEnd w:id="1501"/>
    <w:p w:rsidR="008A6D4A" w:rsidRDefault="008A6D4A" w:rsidP="008A6D4A">
      <w:pPr>
        <w:pStyle w:val="8"/>
      </w:pPr>
      <w:r>
        <w:br w:type="page"/>
      </w:r>
      <w:bookmarkStart w:id="1502" w:name="_Toc510696650"/>
      <w:bookmarkStart w:id="1503" w:name="_Toc35971450"/>
      <w:bookmarkStart w:id="1504" w:name="_Toc36812181"/>
      <w:bookmarkStart w:id="1505" w:name="_Toc66224258"/>
      <w:r w:rsidRPr="004D3578">
        <w:lastRenderedPageBreak/>
        <w:t>Annex A (normative):</w:t>
      </w:r>
      <w:r w:rsidRPr="004D3578">
        <w:br/>
      </w:r>
      <w:r>
        <w:t>OpenAPI specification</w:t>
      </w:r>
      <w:bookmarkEnd w:id="1502"/>
      <w:bookmarkEnd w:id="1503"/>
      <w:bookmarkEnd w:id="1504"/>
      <w:bookmarkEnd w:id="1505"/>
    </w:p>
    <w:p w:rsidR="008A6D4A" w:rsidRDefault="008A6D4A" w:rsidP="008A6D4A">
      <w:pPr>
        <w:pStyle w:val="2"/>
      </w:pPr>
      <w:bookmarkStart w:id="1506" w:name="_Toc510696651"/>
      <w:bookmarkStart w:id="1507" w:name="_Toc35971451"/>
      <w:bookmarkStart w:id="1508" w:name="_Toc36812182"/>
      <w:bookmarkStart w:id="1509" w:name="_Toc66224259"/>
      <w:r>
        <w:t>A.1</w:t>
      </w:r>
      <w:r>
        <w:tab/>
        <w:t>General</w:t>
      </w:r>
      <w:bookmarkEnd w:id="1506"/>
      <w:bookmarkEnd w:id="1507"/>
      <w:bookmarkEnd w:id="1508"/>
      <w:bookmarkEnd w:id="1509"/>
    </w:p>
    <w:p w:rsidR="008A6D4A" w:rsidRPr="00540071" w:rsidRDefault="008A6D4A" w:rsidP="008A6D4A">
      <w:bookmarkStart w:id="1510" w:name="_Toc510696652"/>
      <w:r w:rsidRPr="00540071">
        <w:t>This Annex specifies the formal definition of the API(s) defined in the present specification. It consists of OpenAPI 3.0.0 specifications in YAML format.</w:t>
      </w:r>
    </w:p>
    <w:p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6857B7" w:rsidRPr="006D6534" w:rsidRDefault="006857B7" w:rsidP="006857B7">
      <w:bookmarkStart w:id="151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w:t>
      </w:r>
      <w:r w:rsidR="006E1DC1">
        <w:rPr>
          <w:lang w:val="en-US"/>
        </w:rPr>
        <w:t> </w:t>
      </w:r>
      <w:r>
        <w:t>5B).</w:t>
      </w:r>
    </w:p>
    <w:p w:rsidR="008A6D4A" w:rsidRDefault="008A6D4A" w:rsidP="008A6D4A">
      <w:pPr>
        <w:pStyle w:val="2"/>
      </w:pPr>
      <w:bookmarkStart w:id="1512" w:name="_Toc36812183"/>
      <w:bookmarkStart w:id="1513" w:name="_Toc66224260"/>
      <w:r>
        <w:t>A.2</w:t>
      </w:r>
      <w:r>
        <w:tab/>
      </w:r>
      <w:r w:rsidR="001A3614" w:rsidRPr="001A3614">
        <w:t>Naanf_AKMA</w:t>
      </w:r>
      <w:r>
        <w:t xml:space="preserve"> API</w:t>
      </w:r>
      <w:bookmarkEnd w:id="1510"/>
      <w:bookmarkEnd w:id="1511"/>
      <w:bookmarkEnd w:id="1512"/>
      <w:bookmarkEnd w:id="1513"/>
    </w:p>
    <w:p w:rsidR="00C80DF3" w:rsidRDefault="00C80DF3" w:rsidP="00C80DF3">
      <w:pPr>
        <w:pStyle w:val="PL"/>
      </w:pPr>
      <w:r>
        <w:t>openapi: 3.0.0</w:t>
      </w:r>
    </w:p>
    <w:p w:rsidR="00C80DF3" w:rsidRDefault="00C80DF3" w:rsidP="00C80DF3">
      <w:pPr>
        <w:pStyle w:val="PL"/>
      </w:pPr>
      <w:r>
        <w:t>info:</w:t>
      </w:r>
    </w:p>
    <w:p w:rsidR="00C80DF3" w:rsidRDefault="00C80DF3" w:rsidP="00C80DF3">
      <w:pPr>
        <w:pStyle w:val="PL"/>
      </w:pPr>
      <w:r>
        <w:t xml:space="preserve">  title: 3gpp-akma</w:t>
      </w:r>
    </w:p>
    <w:p w:rsidR="00C80DF3" w:rsidRDefault="00C80DF3" w:rsidP="00C80DF3">
      <w:pPr>
        <w:pStyle w:val="PL"/>
      </w:pPr>
      <w:r>
        <w:t xml:space="preserve">  version: 1.0.0-alpha.1</w:t>
      </w:r>
    </w:p>
    <w:p w:rsidR="00C80DF3" w:rsidRDefault="00C80DF3" w:rsidP="00C80DF3">
      <w:pPr>
        <w:pStyle w:val="PL"/>
      </w:pPr>
      <w:r>
        <w:t xml:space="preserve">  description: |</w:t>
      </w:r>
    </w:p>
    <w:p w:rsidR="00C80DF3" w:rsidRDefault="00C80DF3" w:rsidP="00C80DF3">
      <w:pPr>
        <w:pStyle w:val="PL"/>
      </w:pPr>
      <w:r>
        <w:t xml:space="preserve">    API for Naanf_AKMA.</w:t>
      </w:r>
    </w:p>
    <w:p w:rsidR="00C80DF3" w:rsidRDefault="00C80DF3" w:rsidP="00C80DF3">
      <w:pPr>
        <w:pStyle w:val="PL"/>
      </w:pPr>
      <w:r>
        <w:t xml:space="preserve">    © 2021, 3GPP Organizational Partners (ARIB, ATIS, CCSA, ETSI, TSDSI, TTA, TTC).</w:t>
      </w:r>
    </w:p>
    <w:p w:rsidR="00C80DF3" w:rsidRDefault="00C80DF3" w:rsidP="00C80DF3">
      <w:pPr>
        <w:pStyle w:val="PL"/>
      </w:pPr>
      <w:r>
        <w:t xml:space="preserve">    All rights reserved.</w:t>
      </w:r>
    </w:p>
    <w:p w:rsidR="00C80DF3" w:rsidRDefault="00C80DF3" w:rsidP="00C80DF3">
      <w:pPr>
        <w:pStyle w:val="PL"/>
      </w:pPr>
      <w:r>
        <w:t>externalDocs:</w:t>
      </w:r>
    </w:p>
    <w:p w:rsidR="00C80DF3" w:rsidRDefault="00C80DF3" w:rsidP="00C80DF3">
      <w:pPr>
        <w:pStyle w:val="PL"/>
      </w:pPr>
      <w:r>
        <w:t xml:space="preserve">  description: 3GPP TS 29.535 V</w:t>
      </w:r>
      <w:r w:rsidR="00751889">
        <w:t>0</w:t>
      </w:r>
      <w:r>
        <w:t>.</w:t>
      </w:r>
      <w:r w:rsidR="00751889">
        <w:t>2</w:t>
      </w:r>
      <w:r>
        <w:t>.0; 5G System; AKMA Anchor Services.</w:t>
      </w:r>
    </w:p>
    <w:p w:rsidR="00C80DF3" w:rsidRDefault="00C80DF3" w:rsidP="00C80DF3">
      <w:pPr>
        <w:pStyle w:val="PL"/>
      </w:pPr>
      <w:r>
        <w:t xml:space="preserve">  url: 'http://www.3gpp.org/ftp/Specs/archive/29_series/29.535/'</w:t>
      </w:r>
    </w:p>
    <w:p w:rsidR="00C80DF3" w:rsidRDefault="00C80DF3" w:rsidP="00C80DF3">
      <w:pPr>
        <w:pStyle w:val="PL"/>
      </w:pPr>
      <w:r>
        <w:t>security:</w:t>
      </w:r>
    </w:p>
    <w:p w:rsidR="00C80DF3" w:rsidRDefault="00C80DF3" w:rsidP="00C80DF3">
      <w:pPr>
        <w:pStyle w:val="PL"/>
      </w:pPr>
      <w:r>
        <w:t xml:space="preserve">  - {}</w:t>
      </w:r>
    </w:p>
    <w:p w:rsidR="00C80DF3" w:rsidRDefault="00C80DF3" w:rsidP="00C80DF3">
      <w:pPr>
        <w:pStyle w:val="PL"/>
        <w:rPr>
          <w:lang w:val="en-GB"/>
        </w:rPr>
      </w:pPr>
      <w:r>
        <w:t xml:space="preserve">  - oAuth2ClientCredentials: []</w:t>
      </w:r>
    </w:p>
    <w:p w:rsidR="00C80DF3" w:rsidRDefault="00C80DF3" w:rsidP="00C80DF3">
      <w:pPr>
        <w:pStyle w:val="PL"/>
      </w:pPr>
      <w:r>
        <w:t>servers:</w:t>
      </w:r>
    </w:p>
    <w:p w:rsidR="00C80DF3" w:rsidRDefault="00C80DF3" w:rsidP="00C80DF3">
      <w:pPr>
        <w:pStyle w:val="PL"/>
      </w:pPr>
      <w:r>
        <w:t xml:space="preserve">  - url: '{apiRoot}/naanf-akma/v1'</w:t>
      </w:r>
    </w:p>
    <w:p w:rsidR="00C80DF3" w:rsidRDefault="00C80DF3" w:rsidP="00C80DF3">
      <w:pPr>
        <w:pStyle w:val="PL"/>
      </w:pPr>
      <w:r>
        <w:t xml:space="preserve">    variables:</w:t>
      </w:r>
    </w:p>
    <w:p w:rsidR="00C80DF3" w:rsidRDefault="00C80DF3" w:rsidP="00C80DF3">
      <w:pPr>
        <w:pStyle w:val="PL"/>
      </w:pPr>
      <w:r>
        <w:t xml:space="preserve">      apiRoot:</w:t>
      </w:r>
    </w:p>
    <w:p w:rsidR="00C80DF3" w:rsidRDefault="00C80DF3" w:rsidP="00C80DF3">
      <w:pPr>
        <w:pStyle w:val="PL"/>
      </w:pPr>
      <w:r>
        <w:t xml:space="preserve">        default: https://example.com</w:t>
      </w:r>
    </w:p>
    <w:p w:rsidR="00C80DF3" w:rsidRDefault="00C80DF3" w:rsidP="00C80DF3">
      <w:pPr>
        <w:pStyle w:val="PL"/>
      </w:pPr>
      <w:r>
        <w:t xml:space="preserve">        description: apiRoot as defined in clause 4.4 of 3GPP TS 29.501.</w:t>
      </w:r>
    </w:p>
    <w:p w:rsidR="00C80DF3" w:rsidRDefault="00C80DF3" w:rsidP="00C80DF3">
      <w:pPr>
        <w:pStyle w:val="PL"/>
      </w:pPr>
      <w:r>
        <w:t>paths:</w:t>
      </w:r>
    </w:p>
    <w:p w:rsidR="00C80DF3" w:rsidRDefault="00C80DF3" w:rsidP="00C80DF3">
      <w:pPr>
        <w:pStyle w:val="PL"/>
      </w:pPr>
      <w:r>
        <w:t xml:space="preserve">  /</w:t>
      </w:r>
      <w:r>
        <w:rPr>
          <w:lang w:eastAsia="zh-CN"/>
        </w:rPr>
        <w:t>anchorkeyregister</w:t>
      </w:r>
      <w:r>
        <w:t>:</w:t>
      </w:r>
    </w:p>
    <w:p w:rsidR="00C80DF3" w:rsidRDefault="00C80DF3" w:rsidP="00C80DF3">
      <w:pPr>
        <w:pStyle w:val="PL"/>
      </w:pPr>
      <w:r>
        <w:t xml:space="preserve">    post:</w:t>
      </w:r>
    </w:p>
    <w:p w:rsidR="00C80DF3" w:rsidRDefault="00C80DF3" w:rsidP="00C80DF3">
      <w:pPr>
        <w:pStyle w:val="PL"/>
        <w:rPr>
          <w:ins w:id="1514" w:author="C3-211398" w:date="2021-03-09T23:03:00Z"/>
        </w:rPr>
      </w:pPr>
      <w:r>
        <w:t xml:space="preserve">      summary: </w:t>
      </w:r>
      <w:r>
        <w:rPr>
          <w:lang w:eastAsia="zh-CN"/>
        </w:rPr>
        <w:t xml:space="preserve">Store </w:t>
      </w:r>
      <w:r>
        <w:t>AKMA related key material.</w:t>
      </w:r>
    </w:p>
    <w:p w:rsidR="003769E3" w:rsidRDefault="003769E3" w:rsidP="003769E3">
      <w:pPr>
        <w:pStyle w:val="PL"/>
        <w:rPr>
          <w:ins w:id="1515" w:author="C3-211398" w:date="2021-03-09T23:03:00Z"/>
        </w:rPr>
      </w:pPr>
      <w:ins w:id="1516" w:author="C3-211398" w:date="2021-03-09T23:03:00Z">
        <w:r>
          <w:t xml:space="preserve">      operationId: RegisterAKMAKey</w:t>
        </w:r>
      </w:ins>
    </w:p>
    <w:p w:rsidR="003769E3" w:rsidRDefault="003769E3" w:rsidP="003769E3">
      <w:pPr>
        <w:pStyle w:val="PL"/>
        <w:rPr>
          <w:ins w:id="1517" w:author="C3-211398" w:date="2021-03-09T23:03:00Z"/>
        </w:rPr>
      </w:pPr>
      <w:ins w:id="1518" w:author="C3-211398" w:date="2021-03-09T23:03:00Z">
        <w:r>
          <w:t xml:space="preserve">      tags:</w:t>
        </w:r>
      </w:ins>
    </w:p>
    <w:p w:rsidR="003769E3" w:rsidRDefault="003769E3" w:rsidP="003769E3">
      <w:pPr>
        <w:pStyle w:val="PL"/>
      </w:pPr>
      <w:ins w:id="1519" w:author="C3-211398" w:date="2021-03-09T23:03:00Z">
        <w:r>
          <w:t xml:space="preserve">        - Register the AKMA related key material</w:t>
        </w:r>
      </w:ins>
    </w:p>
    <w:p w:rsidR="00C80DF3" w:rsidRDefault="00C80DF3" w:rsidP="00C80DF3">
      <w:pPr>
        <w:pStyle w:val="PL"/>
      </w:pPr>
      <w:r>
        <w:t xml:space="preserve">      requestBody:</w:t>
      </w:r>
    </w:p>
    <w:p w:rsidR="00C80DF3" w:rsidRDefault="00C80DF3" w:rsidP="00C80DF3">
      <w:pPr>
        <w:pStyle w:val="PL"/>
      </w:pPr>
      <w:r>
        <w:t xml:space="preserve">        required: true</w:t>
      </w:r>
    </w:p>
    <w:p w:rsidR="00C80DF3" w:rsidRDefault="00C80DF3" w:rsidP="00C80DF3">
      <w:pPr>
        <w:pStyle w:val="PL"/>
      </w:pPr>
      <w:r>
        <w:t xml:space="preserve">        content:</w:t>
      </w:r>
    </w:p>
    <w:p w:rsidR="00C80DF3" w:rsidRDefault="00C80DF3" w:rsidP="00C80DF3">
      <w:pPr>
        <w:pStyle w:val="PL"/>
      </w:pPr>
      <w:r>
        <w:t xml:space="preserve">          application/json:</w:t>
      </w:r>
    </w:p>
    <w:p w:rsidR="00C80DF3" w:rsidRDefault="00C80DF3" w:rsidP="00C80DF3">
      <w:pPr>
        <w:pStyle w:val="PL"/>
      </w:pPr>
      <w:r>
        <w:t xml:space="preserve">            schema:</w:t>
      </w:r>
    </w:p>
    <w:p w:rsidR="00C80DF3" w:rsidRDefault="00C80DF3" w:rsidP="00C80DF3">
      <w:pPr>
        <w:pStyle w:val="PL"/>
      </w:pPr>
      <w:r>
        <w:t xml:space="preserve">              $ref: '#/components/schemas/AkmaKeyInfo'</w:t>
      </w:r>
    </w:p>
    <w:p w:rsidR="00C80DF3" w:rsidRDefault="00C80DF3" w:rsidP="00C80DF3">
      <w:pPr>
        <w:pStyle w:val="PL"/>
      </w:pPr>
      <w:r>
        <w:t xml:space="preserve">      responses:</w:t>
      </w:r>
    </w:p>
    <w:p w:rsidR="00C80DF3" w:rsidRDefault="00C80DF3" w:rsidP="00C80DF3">
      <w:pPr>
        <w:pStyle w:val="PL"/>
      </w:pPr>
      <w:r>
        <w:t xml:space="preserve">        '200':</w:t>
      </w:r>
    </w:p>
    <w:p w:rsidR="00C80DF3" w:rsidRDefault="00C80DF3" w:rsidP="00C80DF3">
      <w:pPr>
        <w:pStyle w:val="PL"/>
      </w:pPr>
      <w:r>
        <w:t xml:space="preserve">          description: The requested information was returned successfully.</w:t>
      </w:r>
    </w:p>
    <w:p w:rsidR="00C80DF3" w:rsidRDefault="00C80DF3" w:rsidP="00C80DF3">
      <w:pPr>
        <w:pStyle w:val="PL"/>
      </w:pPr>
      <w:r>
        <w:t xml:space="preserve">          content:</w:t>
      </w:r>
    </w:p>
    <w:p w:rsidR="00C80DF3" w:rsidRDefault="00C80DF3" w:rsidP="00C80DF3">
      <w:pPr>
        <w:pStyle w:val="PL"/>
      </w:pPr>
      <w:r>
        <w:t xml:space="preserve">            application/json:</w:t>
      </w:r>
    </w:p>
    <w:p w:rsidR="00C80DF3" w:rsidRDefault="00C80DF3" w:rsidP="00C80DF3">
      <w:pPr>
        <w:pStyle w:val="PL"/>
      </w:pPr>
      <w:r>
        <w:t xml:space="preserve">              schema:</w:t>
      </w:r>
    </w:p>
    <w:p w:rsidR="00C80DF3" w:rsidRDefault="00C80DF3" w:rsidP="00C80DF3">
      <w:pPr>
        <w:pStyle w:val="PL"/>
      </w:pPr>
      <w:r>
        <w:t xml:space="preserve">                $ref: '#/components/schemas/AkmaKeyInfo'</w:t>
      </w:r>
    </w:p>
    <w:p w:rsidR="00F57476" w:rsidRPr="002578C4" w:rsidRDefault="00F57476" w:rsidP="00F57476">
      <w:pPr>
        <w:pStyle w:val="PL"/>
        <w:rPr>
          <w:ins w:id="1520" w:author="C3-211399" w:date="2021-03-09T23:07:00Z"/>
          <w:noProof w:val="0"/>
        </w:rPr>
      </w:pPr>
      <w:ins w:id="1521" w:author="C3-211399" w:date="2021-03-09T23:07:00Z">
        <w:r w:rsidRPr="002578C4">
          <w:rPr>
            <w:noProof w:val="0"/>
          </w:rPr>
          <w:t xml:space="preserve">        '307':</w:t>
        </w:r>
      </w:ins>
    </w:p>
    <w:p w:rsidR="00F57476" w:rsidRPr="002578C4" w:rsidRDefault="00F57476" w:rsidP="00F57476">
      <w:pPr>
        <w:pStyle w:val="PL"/>
        <w:rPr>
          <w:ins w:id="1522" w:author="C3-211399" w:date="2021-03-09T23:07:00Z"/>
          <w:noProof w:val="0"/>
        </w:rPr>
      </w:pPr>
      <w:ins w:id="1523" w:author="C3-211399" w:date="2021-03-09T23:07:00Z">
        <w:r w:rsidRPr="002578C4">
          <w:rPr>
            <w:noProof w:val="0"/>
          </w:rPr>
          <w:t xml:space="preserve">          description: Temporary Redirect</w:t>
        </w:r>
      </w:ins>
    </w:p>
    <w:p w:rsidR="00F57476" w:rsidRDefault="00F57476" w:rsidP="00F57476">
      <w:pPr>
        <w:pStyle w:val="PL"/>
        <w:rPr>
          <w:ins w:id="1524" w:author="C3-211399" w:date="2021-03-09T23:07:00Z"/>
        </w:rPr>
      </w:pPr>
      <w:ins w:id="1525" w:author="C3-211399" w:date="2021-03-09T23:07:00Z">
        <w:r>
          <w:t xml:space="preserve">          content:</w:t>
        </w:r>
      </w:ins>
    </w:p>
    <w:p w:rsidR="00F57476" w:rsidRDefault="00F57476" w:rsidP="00F57476">
      <w:pPr>
        <w:pStyle w:val="PL"/>
        <w:rPr>
          <w:ins w:id="1526" w:author="C3-211399" w:date="2021-03-09T23:07:00Z"/>
        </w:rPr>
      </w:pPr>
      <w:ins w:id="1527" w:author="C3-211399" w:date="2021-03-09T23:07:00Z">
        <w:r>
          <w:t xml:space="preserve">            application/problem+json:</w:t>
        </w:r>
      </w:ins>
    </w:p>
    <w:p w:rsidR="00F57476" w:rsidRDefault="00F57476" w:rsidP="00F57476">
      <w:pPr>
        <w:pStyle w:val="PL"/>
        <w:rPr>
          <w:ins w:id="1528" w:author="C3-211399" w:date="2021-03-09T23:07:00Z"/>
        </w:rPr>
      </w:pPr>
      <w:ins w:id="1529" w:author="C3-211399" w:date="2021-03-09T23:07:00Z">
        <w:r>
          <w:t xml:space="preserve">              schema:</w:t>
        </w:r>
      </w:ins>
    </w:p>
    <w:p w:rsidR="00F57476" w:rsidRDefault="00F57476" w:rsidP="00F57476">
      <w:pPr>
        <w:pStyle w:val="PL"/>
        <w:rPr>
          <w:ins w:id="1530" w:author="C3-211399" w:date="2021-03-09T23:07:00Z"/>
        </w:rPr>
      </w:pPr>
      <w:ins w:id="1531" w:author="C3-211399" w:date="2021-03-09T23:07:00Z">
        <w:r>
          <w:t xml:space="preserve">                $ref: 'TS29571_CommonData.yaml#/components/schemas/ProblemDetails'</w:t>
        </w:r>
      </w:ins>
    </w:p>
    <w:p w:rsidR="00F57476" w:rsidRPr="002578C4" w:rsidRDefault="00F57476" w:rsidP="00F57476">
      <w:pPr>
        <w:pStyle w:val="PL"/>
        <w:rPr>
          <w:ins w:id="1532" w:author="C3-211399" w:date="2021-03-09T23:07:00Z"/>
          <w:noProof w:val="0"/>
        </w:rPr>
      </w:pPr>
      <w:ins w:id="1533" w:author="C3-211399" w:date="2021-03-09T23:07:00Z">
        <w:r w:rsidRPr="002578C4">
          <w:rPr>
            <w:noProof w:val="0"/>
          </w:rPr>
          <w:t xml:space="preserve">          headers:</w:t>
        </w:r>
      </w:ins>
    </w:p>
    <w:p w:rsidR="00F57476" w:rsidRPr="002578C4" w:rsidRDefault="00F57476" w:rsidP="00F57476">
      <w:pPr>
        <w:pStyle w:val="PL"/>
        <w:rPr>
          <w:ins w:id="1534" w:author="C3-211399" w:date="2021-03-09T23:07:00Z"/>
          <w:noProof w:val="0"/>
        </w:rPr>
      </w:pPr>
      <w:ins w:id="1535" w:author="C3-211399" w:date="2021-03-09T23:07:00Z">
        <w:r w:rsidRPr="002578C4">
          <w:rPr>
            <w:noProof w:val="0"/>
          </w:rPr>
          <w:t xml:space="preserve">          </w:t>
        </w:r>
        <w:r w:rsidRPr="002578C4">
          <w:rPr>
            <w:noProof w:val="0"/>
            <w:lang w:eastAsia="zh-CN"/>
          </w:rPr>
          <w:t xml:space="preserve">  </w:t>
        </w:r>
        <w:r w:rsidRPr="002578C4">
          <w:rPr>
            <w:noProof w:val="0"/>
          </w:rPr>
          <w:t>Location:</w:t>
        </w:r>
      </w:ins>
    </w:p>
    <w:p w:rsidR="00F57476" w:rsidRPr="002578C4" w:rsidRDefault="00F57476" w:rsidP="00F57476">
      <w:pPr>
        <w:pStyle w:val="PL"/>
        <w:rPr>
          <w:ins w:id="1536" w:author="C3-211399" w:date="2021-03-09T23:07:00Z"/>
          <w:noProof w:val="0"/>
        </w:rPr>
      </w:pPr>
      <w:ins w:id="1537" w:author="C3-211399" w:date="2021-03-09T23:07:00Z">
        <w:r w:rsidRPr="002578C4">
          <w:rPr>
            <w:noProof w:val="0"/>
          </w:rPr>
          <w:lastRenderedPageBreak/>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AAn</w:t>
        </w:r>
        <w:r w:rsidRPr="002578C4">
          <w:rPr>
            <w:noProof w:val="0"/>
          </w:rPr>
          <w:t>F (service) instance.'</w:t>
        </w:r>
      </w:ins>
    </w:p>
    <w:p w:rsidR="00F57476" w:rsidRPr="002578C4" w:rsidRDefault="00F57476" w:rsidP="00F57476">
      <w:pPr>
        <w:pStyle w:val="PL"/>
        <w:rPr>
          <w:ins w:id="1538" w:author="C3-211399" w:date="2021-03-09T23:07:00Z"/>
          <w:noProof w:val="0"/>
        </w:rPr>
      </w:pPr>
      <w:ins w:id="1539" w:author="C3-211399" w:date="2021-03-09T23:07:00Z">
        <w:r w:rsidRPr="002578C4">
          <w:rPr>
            <w:noProof w:val="0"/>
          </w:rPr>
          <w:t xml:space="preserve">          </w:t>
        </w:r>
        <w:r w:rsidRPr="002578C4">
          <w:rPr>
            <w:noProof w:val="0"/>
            <w:lang w:eastAsia="zh-CN"/>
          </w:rPr>
          <w:t xml:space="preserve">    </w:t>
        </w:r>
        <w:r w:rsidRPr="002578C4">
          <w:rPr>
            <w:noProof w:val="0"/>
          </w:rPr>
          <w:t>required: true</w:t>
        </w:r>
      </w:ins>
    </w:p>
    <w:p w:rsidR="00F57476" w:rsidRPr="002578C4" w:rsidRDefault="00F57476" w:rsidP="00F57476">
      <w:pPr>
        <w:pStyle w:val="PL"/>
        <w:rPr>
          <w:ins w:id="1540" w:author="C3-211399" w:date="2021-03-09T23:07:00Z"/>
          <w:noProof w:val="0"/>
        </w:rPr>
      </w:pPr>
      <w:ins w:id="1541" w:author="C3-211399" w:date="2021-03-09T23:07:00Z">
        <w:r w:rsidRPr="002578C4">
          <w:rPr>
            <w:noProof w:val="0"/>
          </w:rPr>
          <w:t xml:space="preserve">          </w:t>
        </w:r>
        <w:r w:rsidRPr="002578C4">
          <w:rPr>
            <w:noProof w:val="0"/>
            <w:lang w:eastAsia="zh-CN"/>
          </w:rPr>
          <w:t xml:space="preserve">    </w:t>
        </w:r>
        <w:r w:rsidRPr="002578C4">
          <w:rPr>
            <w:noProof w:val="0"/>
          </w:rPr>
          <w:t>schema:</w:t>
        </w:r>
      </w:ins>
    </w:p>
    <w:p w:rsidR="00F57476" w:rsidRPr="002578C4" w:rsidRDefault="00F57476" w:rsidP="00F57476">
      <w:pPr>
        <w:pStyle w:val="PL"/>
        <w:rPr>
          <w:ins w:id="1542" w:author="C3-211399" w:date="2021-03-09T23:07:00Z"/>
          <w:noProof w:val="0"/>
          <w:lang w:eastAsia="zh-CN"/>
        </w:rPr>
      </w:pPr>
      <w:ins w:id="1543" w:author="C3-211399" w:date="2021-03-09T23:07:00Z">
        <w:r w:rsidRPr="002578C4">
          <w:rPr>
            <w:noProof w:val="0"/>
          </w:rPr>
          <w:t xml:space="preserve">          </w:t>
        </w:r>
        <w:r w:rsidRPr="002578C4">
          <w:rPr>
            <w:noProof w:val="0"/>
            <w:lang w:eastAsia="zh-CN"/>
          </w:rPr>
          <w:t xml:space="preserve">      </w:t>
        </w:r>
        <w:r w:rsidRPr="002578C4">
          <w:rPr>
            <w:noProof w:val="0"/>
          </w:rPr>
          <w:t>type: string</w:t>
        </w:r>
      </w:ins>
    </w:p>
    <w:p w:rsidR="00F57476" w:rsidRDefault="00F57476" w:rsidP="00F57476">
      <w:pPr>
        <w:pStyle w:val="PL"/>
        <w:rPr>
          <w:ins w:id="1544" w:author="C3-211399" w:date="2021-03-09T23:07:00Z"/>
        </w:rPr>
      </w:pPr>
      <w:ins w:id="1545" w:author="C3-211399" w:date="2021-03-09T23:07:00Z">
        <w:r>
          <w:t xml:space="preserve">            3gpp-Sbi-Target-Nf-Id:</w:t>
        </w:r>
      </w:ins>
    </w:p>
    <w:p w:rsidR="00F57476" w:rsidRDefault="00F57476" w:rsidP="00F57476">
      <w:pPr>
        <w:pStyle w:val="PL"/>
        <w:rPr>
          <w:ins w:id="1546" w:author="C3-211399" w:date="2021-03-09T23:07:00Z"/>
        </w:rPr>
      </w:pPr>
      <w:ins w:id="1547" w:author="C3-211399" w:date="2021-03-09T23:07:00Z">
        <w:r>
          <w:t xml:space="preserve">              description: 'Identifier of the target AA</w:t>
        </w:r>
        <w:r>
          <w:rPr>
            <w:rFonts w:hint="eastAsia"/>
            <w:lang w:eastAsia="zh-CN"/>
          </w:rPr>
          <w:t>nF</w:t>
        </w:r>
        <w:r>
          <w:t xml:space="preserve"> (service) instance towards which the request is redirected.'</w:t>
        </w:r>
      </w:ins>
    </w:p>
    <w:p w:rsidR="00F57476" w:rsidRDefault="00F57476" w:rsidP="00F57476">
      <w:pPr>
        <w:pStyle w:val="PL"/>
        <w:rPr>
          <w:ins w:id="1548" w:author="C3-211399" w:date="2021-03-09T23:07:00Z"/>
        </w:rPr>
      </w:pPr>
      <w:ins w:id="1549" w:author="C3-211399" w:date="2021-03-09T23:07:00Z">
        <w:r>
          <w:t xml:space="preserve">              schema:</w:t>
        </w:r>
      </w:ins>
    </w:p>
    <w:p w:rsidR="00F57476" w:rsidRDefault="00F57476" w:rsidP="00F57476">
      <w:pPr>
        <w:pStyle w:val="PL"/>
        <w:rPr>
          <w:ins w:id="1550" w:author="C3-211399" w:date="2021-03-09T23:07:00Z"/>
        </w:rPr>
      </w:pPr>
      <w:ins w:id="1551" w:author="C3-211399" w:date="2021-03-09T23:07:00Z">
        <w:r>
          <w:t xml:space="preserve">                type: string</w:t>
        </w:r>
      </w:ins>
    </w:p>
    <w:p w:rsidR="00F57476" w:rsidRPr="002578C4" w:rsidRDefault="00F57476" w:rsidP="00F57476">
      <w:pPr>
        <w:pStyle w:val="PL"/>
        <w:rPr>
          <w:ins w:id="1552" w:author="C3-211399" w:date="2021-03-09T23:07:00Z"/>
          <w:noProof w:val="0"/>
        </w:rPr>
      </w:pPr>
      <w:ins w:id="1553" w:author="C3-211399" w:date="2021-03-09T23:07:00Z">
        <w:r w:rsidRPr="002578C4">
          <w:rPr>
            <w:noProof w:val="0"/>
          </w:rPr>
          <w:t xml:space="preserve">        '308':</w:t>
        </w:r>
      </w:ins>
    </w:p>
    <w:p w:rsidR="00F57476" w:rsidRPr="002578C4" w:rsidRDefault="00F57476" w:rsidP="00F57476">
      <w:pPr>
        <w:pStyle w:val="PL"/>
        <w:rPr>
          <w:ins w:id="1554" w:author="C3-211399" w:date="2021-03-09T23:07:00Z"/>
          <w:noProof w:val="0"/>
        </w:rPr>
      </w:pPr>
      <w:ins w:id="1555" w:author="C3-211399" w:date="2021-03-09T23:07:00Z">
        <w:r w:rsidRPr="002578C4">
          <w:rPr>
            <w:noProof w:val="0"/>
          </w:rPr>
          <w:t xml:space="preserve">          description: Permanent Redirect</w:t>
        </w:r>
      </w:ins>
    </w:p>
    <w:p w:rsidR="00F57476" w:rsidRDefault="00F57476" w:rsidP="00F57476">
      <w:pPr>
        <w:pStyle w:val="PL"/>
        <w:rPr>
          <w:ins w:id="1556" w:author="C3-211399" w:date="2021-03-09T23:07:00Z"/>
        </w:rPr>
      </w:pPr>
      <w:ins w:id="1557" w:author="C3-211399" w:date="2021-03-09T23:07:00Z">
        <w:r>
          <w:t xml:space="preserve">          content:</w:t>
        </w:r>
      </w:ins>
    </w:p>
    <w:p w:rsidR="00F57476" w:rsidRDefault="00F57476" w:rsidP="00F57476">
      <w:pPr>
        <w:pStyle w:val="PL"/>
        <w:rPr>
          <w:ins w:id="1558" w:author="C3-211399" w:date="2021-03-09T23:07:00Z"/>
        </w:rPr>
      </w:pPr>
      <w:ins w:id="1559" w:author="C3-211399" w:date="2021-03-09T23:07:00Z">
        <w:r>
          <w:t xml:space="preserve">            application/problem+json:</w:t>
        </w:r>
      </w:ins>
    </w:p>
    <w:p w:rsidR="00F57476" w:rsidRDefault="00F57476" w:rsidP="00F57476">
      <w:pPr>
        <w:pStyle w:val="PL"/>
        <w:rPr>
          <w:ins w:id="1560" w:author="C3-211399" w:date="2021-03-09T23:07:00Z"/>
        </w:rPr>
      </w:pPr>
      <w:ins w:id="1561" w:author="C3-211399" w:date="2021-03-09T23:07:00Z">
        <w:r>
          <w:t xml:space="preserve">              schema:</w:t>
        </w:r>
      </w:ins>
    </w:p>
    <w:p w:rsidR="00F57476" w:rsidRDefault="00F57476" w:rsidP="00F57476">
      <w:pPr>
        <w:pStyle w:val="PL"/>
        <w:rPr>
          <w:ins w:id="1562" w:author="C3-211399" w:date="2021-03-09T23:07:00Z"/>
        </w:rPr>
      </w:pPr>
      <w:ins w:id="1563" w:author="C3-211399" w:date="2021-03-09T23:07:00Z">
        <w:r>
          <w:t xml:space="preserve">                $ref: 'TS29571_CommonData.yaml#/components/schemas/ProblemDetails'</w:t>
        </w:r>
      </w:ins>
    </w:p>
    <w:p w:rsidR="00F57476" w:rsidRPr="002578C4" w:rsidRDefault="00F57476" w:rsidP="00F57476">
      <w:pPr>
        <w:pStyle w:val="PL"/>
        <w:rPr>
          <w:ins w:id="1564" w:author="C3-211399" w:date="2021-03-09T23:07:00Z"/>
          <w:noProof w:val="0"/>
        </w:rPr>
      </w:pPr>
      <w:ins w:id="1565" w:author="C3-211399" w:date="2021-03-09T23:07:00Z">
        <w:r w:rsidRPr="002578C4">
          <w:rPr>
            <w:noProof w:val="0"/>
          </w:rPr>
          <w:t xml:space="preserve">          headers:</w:t>
        </w:r>
      </w:ins>
    </w:p>
    <w:p w:rsidR="00F57476" w:rsidRPr="002578C4" w:rsidRDefault="00F57476" w:rsidP="00F57476">
      <w:pPr>
        <w:pStyle w:val="PL"/>
        <w:rPr>
          <w:ins w:id="1566" w:author="C3-211399" w:date="2021-03-09T23:07:00Z"/>
          <w:noProof w:val="0"/>
        </w:rPr>
      </w:pPr>
      <w:ins w:id="1567" w:author="C3-211399" w:date="2021-03-09T23:07:00Z">
        <w:r w:rsidRPr="002578C4">
          <w:rPr>
            <w:noProof w:val="0"/>
          </w:rPr>
          <w:t xml:space="preserve">          </w:t>
        </w:r>
        <w:r w:rsidRPr="002578C4">
          <w:rPr>
            <w:noProof w:val="0"/>
            <w:lang w:eastAsia="zh-CN"/>
          </w:rPr>
          <w:t xml:space="preserve">  </w:t>
        </w:r>
        <w:r w:rsidRPr="002578C4">
          <w:rPr>
            <w:noProof w:val="0"/>
          </w:rPr>
          <w:t>Location:</w:t>
        </w:r>
      </w:ins>
    </w:p>
    <w:p w:rsidR="00F57476" w:rsidRPr="002578C4" w:rsidRDefault="00F57476" w:rsidP="00F57476">
      <w:pPr>
        <w:pStyle w:val="PL"/>
        <w:rPr>
          <w:ins w:id="1568" w:author="C3-211399" w:date="2021-03-09T23:07:00Z"/>
          <w:noProof w:val="0"/>
        </w:rPr>
      </w:pPr>
      <w:ins w:id="1569" w:author="C3-211399" w:date="2021-03-09T23:07: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AAn</w:t>
        </w:r>
        <w:r w:rsidRPr="002578C4">
          <w:rPr>
            <w:noProof w:val="0"/>
          </w:rPr>
          <w:t>F (service) instance.'</w:t>
        </w:r>
      </w:ins>
    </w:p>
    <w:p w:rsidR="00F57476" w:rsidRPr="002578C4" w:rsidRDefault="00F57476" w:rsidP="00F57476">
      <w:pPr>
        <w:pStyle w:val="PL"/>
        <w:rPr>
          <w:ins w:id="1570" w:author="C3-211399" w:date="2021-03-09T23:07:00Z"/>
          <w:noProof w:val="0"/>
        </w:rPr>
      </w:pPr>
      <w:ins w:id="1571" w:author="C3-211399" w:date="2021-03-09T23:07:00Z">
        <w:r w:rsidRPr="002578C4">
          <w:rPr>
            <w:noProof w:val="0"/>
          </w:rPr>
          <w:t xml:space="preserve">          </w:t>
        </w:r>
        <w:r w:rsidRPr="002578C4">
          <w:rPr>
            <w:noProof w:val="0"/>
            <w:lang w:eastAsia="zh-CN"/>
          </w:rPr>
          <w:t xml:space="preserve">    </w:t>
        </w:r>
        <w:r w:rsidRPr="002578C4">
          <w:rPr>
            <w:noProof w:val="0"/>
          </w:rPr>
          <w:t>required: true</w:t>
        </w:r>
      </w:ins>
    </w:p>
    <w:p w:rsidR="00F57476" w:rsidRPr="002578C4" w:rsidRDefault="00F57476" w:rsidP="00F57476">
      <w:pPr>
        <w:pStyle w:val="PL"/>
        <w:rPr>
          <w:ins w:id="1572" w:author="C3-211399" w:date="2021-03-09T23:07:00Z"/>
          <w:noProof w:val="0"/>
        </w:rPr>
      </w:pPr>
      <w:ins w:id="1573" w:author="C3-211399" w:date="2021-03-09T23:07:00Z">
        <w:r w:rsidRPr="002578C4">
          <w:rPr>
            <w:noProof w:val="0"/>
          </w:rPr>
          <w:t xml:space="preserve">          </w:t>
        </w:r>
        <w:r w:rsidRPr="002578C4">
          <w:rPr>
            <w:noProof w:val="0"/>
            <w:lang w:eastAsia="zh-CN"/>
          </w:rPr>
          <w:t xml:space="preserve">    </w:t>
        </w:r>
        <w:r w:rsidRPr="002578C4">
          <w:rPr>
            <w:noProof w:val="0"/>
          </w:rPr>
          <w:t>schema:</w:t>
        </w:r>
      </w:ins>
    </w:p>
    <w:p w:rsidR="00F57476" w:rsidRPr="002578C4" w:rsidRDefault="00F57476" w:rsidP="00F57476">
      <w:pPr>
        <w:pStyle w:val="PL"/>
        <w:rPr>
          <w:ins w:id="1574" w:author="C3-211399" w:date="2021-03-09T23:07:00Z"/>
          <w:noProof w:val="0"/>
          <w:lang w:eastAsia="zh-CN"/>
        </w:rPr>
      </w:pPr>
      <w:ins w:id="1575" w:author="C3-211399" w:date="2021-03-09T23:07:00Z">
        <w:r w:rsidRPr="002578C4">
          <w:rPr>
            <w:noProof w:val="0"/>
          </w:rPr>
          <w:t xml:space="preserve">          </w:t>
        </w:r>
        <w:r w:rsidRPr="002578C4">
          <w:rPr>
            <w:noProof w:val="0"/>
            <w:lang w:eastAsia="zh-CN"/>
          </w:rPr>
          <w:t xml:space="preserve">      </w:t>
        </w:r>
        <w:r w:rsidRPr="002578C4">
          <w:rPr>
            <w:noProof w:val="0"/>
          </w:rPr>
          <w:t>type: string</w:t>
        </w:r>
      </w:ins>
    </w:p>
    <w:p w:rsidR="00F57476" w:rsidRDefault="00F57476" w:rsidP="00F57476">
      <w:pPr>
        <w:pStyle w:val="PL"/>
        <w:rPr>
          <w:ins w:id="1576" w:author="C3-211399" w:date="2021-03-09T23:07:00Z"/>
        </w:rPr>
      </w:pPr>
      <w:ins w:id="1577" w:author="C3-211399" w:date="2021-03-09T23:07:00Z">
        <w:r>
          <w:t xml:space="preserve">            3gpp-Sbi-Target-Nf-Id:</w:t>
        </w:r>
      </w:ins>
    </w:p>
    <w:p w:rsidR="00F57476" w:rsidRDefault="00F57476" w:rsidP="00F57476">
      <w:pPr>
        <w:pStyle w:val="PL"/>
        <w:rPr>
          <w:ins w:id="1578" w:author="C3-211399" w:date="2021-03-09T23:07:00Z"/>
        </w:rPr>
      </w:pPr>
      <w:ins w:id="1579" w:author="C3-211399" w:date="2021-03-09T23:07:00Z">
        <w:r>
          <w:t xml:space="preserve">              description: 'Identifier of the target </w:t>
        </w:r>
        <w:r>
          <w:rPr>
            <w:noProof w:val="0"/>
          </w:rPr>
          <w:t>AAn</w:t>
        </w:r>
        <w:r w:rsidRPr="002578C4">
          <w:rPr>
            <w:noProof w:val="0"/>
          </w:rPr>
          <w:t>F</w:t>
        </w:r>
        <w:r>
          <w:t xml:space="preserve"> (service) instance towards which the request is redirected.'</w:t>
        </w:r>
      </w:ins>
    </w:p>
    <w:p w:rsidR="00F57476" w:rsidRDefault="00F57476" w:rsidP="00F57476">
      <w:pPr>
        <w:pStyle w:val="PL"/>
        <w:rPr>
          <w:ins w:id="1580" w:author="C3-211399" w:date="2021-03-09T23:07:00Z"/>
        </w:rPr>
      </w:pPr>
      <w:ins w:id="1581" w:author="C3-211399" w:date="2021-03-09T23:07:00Z">
        <w:r>
          <w:t xml:space="preserve">              schema:</w:t>
        </w:r>
      </w:ins>
    </w:p>
    <w:p w:rsidR="00F57476" w:rsidRDefault="00F57476" w:rsidP="00F57476">
      <w:pPr>
        <w:pStyle w:val="PL"/>
        <w:rPr>
          <w:ins w:id="1582" w:author="C3-211399" w:date="2021-03-09T23:07:00Z"/>
        </w:rPr>
      </w:pPr>
      <w:ins w:id="1583" w:author="C3-211399" w:date="2021-03-09T23:07:00Z">
        <w:r>
          <w:t xml:space="preserve">                type: string</w:t>
        </w:r>
      </w:ins>
    </w:p>
    <w:p w:rsidR="00C80DF3" w:rsidRDefault="00C80DF3" w:rsidP="00C80DF3">
      <w:pPr>
        <w:pStyle w:val="PL"/>
      </w:pPr>
      <w:r>
        <w:t xml:space="preserve">        '400':</w:t>
      </w:r>
    </w:p>
    <w:p w:rsidR="00C80DF3" w:rsidRDefault="00C80DF3" w:rsidP="00C80DF3">
      <w:pPr>
        <w:pStyle w:val="PL"/>
      </w:pPr>
      <w:r>
        <w:t xml:space="preserve">          $ref: 'TS29571_CommonData.yaml#/components/responses/400'</w:t>
      </w:r>
    </w:p>
    <w:p w:rsidR="00C80DF3" w:rsidRDefault="00C80DF3" w:rsidP="00C80DF3">
      <w:pPr>
        <w:pStyle w:val="PL"/>
      </w:pPr>
      <w:r>
        <w:t xml:space="preserve">        '401':</w:t>
      </w:r>
    </w:p>
    <w:p w:rsidR="00C80DF3" w:rsidRDefault="00C80DF3" w:rsidP="00C80DF3">
      <w:pPr>
        <w:pStyle w:val="PL"/>
      </w:pPr>
      <w:r>
        <w:t xml:space="preserve">          $ref: 'TS29571_CommonData.yaml#/components/responses/401'</w:t>
      </w:r>
    </w:p>
    <w:p w:rsidR="00C80DF3" w:rsidRDefault="00C80DF3" w:rsidP="00C80DF3">
      <w:pPr>
        <w:pStyle w:val="PL"/>
      </w:pPr>
      <w:r>
        <w:t xml:space="preserve">        '403':</w:t>
      </w:r>
    </w:p>
    <w:p w:rsidR="00C80DF3" w:rsidRDefault="00C80DF3" w:rsidP="00C80DF3">
      <w:pPr>
        <w:pStyle w:val="PL"/>
      </w:pPr>
      <w:r>
        <w:t xml:space="preserve">          $ref: 'TS29571_CommonData.yaml#/components/responses/403'</w:t>
      </w:r>
    </w:p>
    <w:p w:rsidR="00C80DF3" w:rsidRDefault="00C80DF3" w:rsidP="00C80DF3">
      <w:pPr>
        <w:pStyle w:val="PL"/>
      </w:pPr>
      <w:r>
        <w:t xml:space="preserve">        '404':</w:t>
      </w:r>
    </w:p>
    <w:p w:rsidR="00C80DF3" w:rsidRDefault="00C80DF3" w:rsidP="00C80DF3">
      <w:pPr>
        <w:pStyle w:val="PL"/>
      </w:pPr>
      <w:r>
        <w:t xml:space="preserve">          $ref: 'TS29571_CommonData.yaml#/components/responses/404'</w:t>
      </w:r>
    </w:p>
    <w:p w:rsidR="00C80DF3" w:rsidRDefault="00C80DF3" w:rsidP="00C80DF3">
      <w:pPr>
        <w:pStyle w:val="PL"/>
      </w:pPr>
      <w:r>
        <w:t xml:space="preserve">        '411':</w:t>
      </w:r>
    </w:p>
    <w:p w:rsidR="00C80DF3" w:rsidRDefault="00C80DF3" w:rsidP="00C80DF3">
      <w:pPr>
        <w:pStyle w:val="PL"/>
      </w:pPr>
      <w:r>
        <w:t xml:space="preserve">          $ref: 'TS29571_CommonData.yaml#/components/responses/411'</w:t>
      </w:r>
    </w:p>
    <w:p w:rsidR="00C80DF3" w:rsidRDefault="00C80DF3" w:rsidP="00C80DF3">
      <w:pPr>
        <w:pStyle w:val="PL"/>
      </w:pPr>
      <w:r>
        <w:t xml:space="preserve">        '413':</w:t>
      </w:r>
    </w:p>
    <w:p w:rsidR="00C80DF3" w:rsidRDefault="00C80DF3" w:rsidP="00C80DF3">
      <w:pPr>
        <w:pStyle w:val="PL"/>
      </w:pPr>
      <w:r>
        <w:t xml:space="preserve">          $ref: 'TS29571_CommonData.yaml#/components/responses/413'</w:t>
      </w:r>
    </w:p>
    <w:p w:rsidR="00C80DF3" w:rsidRDefault="00C80DF3" w:rsidP="00C80DF3">
      <w:pPr>
        <w:pStyle w:val="PL"/>
      </w:pPr>
      <w:r>
        <w:t xml:space="preserve">        '415':</w:t>
      </w:r>
    </w:p>
    <w:p w:rsidR="00C80DF3" w:rsidRDefault="00C80DF3" w:rsidP="00C80DF3">
      <w:pPr>
        <w:pStyle w:val="PL"/>
      </w:pPr>
      <w:r>
        <w:t xml:space="preserve">          $ref: 'TS29571_CommonData.yaml#/components/responses/415'</w:t>
      </w:r>
    </w:p>
    <w:p w:rsidR="00C80DF3" w:rsidRDefault="00C80DF3" w:rsidP="00C80DF3">
      <w:pPr>
        <w:pStyle w:val="PL"/>
      </w:pPr>
      <w:r>
        <w:t xml:space="preserve">        '429':</w:t>
      </w:r>
    </w:p>
    <w:p w:rsidR="00C80DF3" w:rsidRDefault="00C80DF3" w:rsidP="00C80DF3">
      <w:pPr>
        <w:pStyle w:val="PL"/>
      </w:pPr>
      <w:r>
        <w:t xml:space="preserve">          $ref: 'TS29571_CommonData.yaml#/components/responses/429'</w:t>
      </w:r>
    </w:p>
    <w:p w:rsidR="00C80DF3" w:rsidRDefault="00C80DF3" w:rsidP="00C80DF3">
      <w:pPr>
        <w:pStyle w:val="PL"/>
      </w:pPr>
      <w:r>
        <w:t xml:space="preserve">        '500':</w:t>
      </w:r>
    </w:p>
    <w:p w:rsidR="00C80DF3" w:rsidRDefault="00C80DF3" w:rsidP="00C80DF3">
      <w:pPr>
        <w:pStyle w:val="PL"/>
      </w:pPr>
      <w:r>
        <w:t xml:space="preserve">          $ref: 'TS29571_CommonData.yaml#/components/responses/500'</w:t>
      </w:r>
    </w:p>
    <w:p w:rsidR="00C80DF3" w:rsidRDefault="00C80DF3" w:rsidP="00C80DF3">
      <w:pPr>
        <w:pStyle w:val="PL"/>
      </w:pPr>
      <w:r>
        <w:t xml:space="preserve">        '503':</w:t>
      </w:r>
    </w:p>
    <w:p w:rsidR="00C80DF3" w:rsidRDefault="00C80DF3" w:rsidP="00C80DF3">
      <w:pPr>
        <w:pStyle w:val="PL"/>
      </w:pPr>
      <w:r>
        <w:t xml:space="preserve">          $ref: 'TS29571_CommonData.yaml#/components/responses/503'</w:t>
      </w:r>
    </w:p>
    <w:p w:rsidR="00C80DF3" w:rsidRDefault="00C80DF3" w:rsidP="00C80DF3">
      <w:pPr>
        <w:pStyle w:val="PL"/>
      </w:pPr>
      <w:r>
        <w:t xml:space="preserve">        default:</w:t>
      </w:r>
    </w:p>
    <w:p w:rsidR="00C80DF3" w:rsidRDefault="00C80DF3" w:rsidP="00C80DF3">
      <w:pPr>
        <w:pStyle w:val="PL"/>
      </w:pPr>
      <w:r>
        <w:t xml:space="preserve">          $ref: 'TS29571_CommonData.yaml#/components/responses/default'</w:t>
      </w:r>
    </w:p>
    <w:p w:rsidR="00751889" w:rsidRDefault="00751889" w:rsidP="00751889">
      <w:pPr>
        <w:pStyle w:val="PL"/>
      </w:pPr>
      <w:r>
        <w:t xml:space="preserve">  /</w:t>
      </w:r>
      <w:ins w:id="1584" w:author="C3-211397" w:date="2021-03-09T23:03:00Z">
        <w:r w:rsidR="003769E3" w:rsidRPr="003769E3">
          <w:t>applicationkey</w:t>
        </w:r>
      </w:ins>
      <w:r>
        <w:t>retrieve:</w:t>
      </w:r>
    </w:p>
    <w:p w:rsidR="00751889" w:rsidRDefault="00751889" w:rsidP="00751889">
      <w:pPr>
        <w:pStyle w:val="PL"/>
      </w:pPr>
      <w:r>
        <w:t xml:space="preserve">    post:</w:t>
      </w:r>
    </w:p>
    <w:p w:rsidR="00751889" w:rsidRDefault="00751889" w:rsidP="00751889">
      <w:pPr>
        <w:pStyle w:val="PL"/>
      </w:pPr>
      <w:r>
        <w:t xml:space="preserve">      summary: Request to retrieve AKMA Application Key information.</w:t>
      </w:r>
    </w:p>
    <w:p w:rsidR="00751889" w:rsidRDefault="00751889" w:rsidP="00751889">
      <w:pPr>
        <w:pStyle w:val="PL"/>
      </w:pPr>
      <w:r>
        <w:t xml:space="preserve">      operationId: GetAKMAAPPKeyMaterial</w:t>
      </w:r>
    </w:p>
    <w:p w:rsidR="00751889" w:rsidRDefault="00751889" w:rsidP="00751889">
      <w:pPr>
        <w:pStyle w:val="PL"/>
      </w:pPr>
      <w:r>
        <w:t xml:space="preserve">      tags:</w:t>
      </w:r>
    </w:p>
    <w:p w:rsidR="00751889" w:rsidRDefault="00751889" w:rsidP="00751889">
      <w:pPr>
        <w:pStyle w:val="PL"/>
      </w:pPr>
      <w:r>
        <w:t xml:space="preserve">        - Retrieve the AKMA Application key material (Collection)</w:t>
      </w:r>
    </w:p>
    <w:p w:rsidR="00751889" w:rsidRDefault="00751889" w:rsidP="00751889">
      <w:pPr>
        <w:pStyle w:val="PL"/>
      </w:pPr>
      <w:r>
        <w:t xml:space="preserve">      requestBody:</w:t>
      </w:r>
    </w:p>
    <w:p w:rsidR="00751889" w:rsidRDefault="00751889" w:rsidP="00751889">
      <w:pPr>
        <w:pStyle w:val="PL"/>
      </w:pPr>
      <w:r>
        <w:t xml:space="preserve">        required: true</w:t>
      </w:r>
    </w:p>
    <w:p w:rsidR="00751889" w:rsidRDefault="00751889" w:rsidP="00751889">
      <w:pPr>
        <w:pStyle w:val="PL"/>
      </w:pPr>
      <w:r>
        <w:t xml:space="preserve">        content:</w:t>
      </w:r>
    </w:p>
    <w:p w:rsidR="00751889" w:rsidRDefault="00751889" w:rsidP="00751889">
      <w:pPr>
        <w:pStyle w:val="PL"/>
      </w:pPr>
      <w:r>
        <w:t xml:space="preserve">          application/json:</w:t>
      </w:r>
    </w:p>
    <w:p w:rsidR="00751889" w:rsidRDefault="00751889" w:rsidP="00751889">
      <w:pPr>
        <w:pStyle w:val="PL"/>
      </w:pPr>
      <w:r>
        <w:t xml:space="preserve">            schema:</w:t>
      </w:r>
    </w:p>
    <w:p w:rsidR="00751889" w:rsidRDefault="00751889" w:rsidP="00751889">
      <w:pPr>
        <w:pStyle w:val="PL"/>
      </w:pPr>
      <w:r>
        <w:t xml:space="preserve">              $ref: 'TS29522_AKMA.yaml#/components/schemas/AkmaAfKeyRequest'</w:t>
      </w:r>
    </w:p>
    <w:p w:rsidR="00751889" w:rsidRDefault="00751889" w:rsidP="00751889">
      <w:pPr>
        <w:pStyle w:val="PL"/>
      </w:pPr>
      <w:r>
        <w:t xml:space="preserve">      responses:</w:t>
      </w:r>
    </w:p>
    <w:p w:rsidR="00751889" w:rsidRDefault="00751889" w:rsidP="00751889">
      <w:pPr>
        <w:pStyle w:val="PL"/>
      </w:pPr>
      <w:r>
        <w:t xml:space="preserve">        '200':</w:t>
      </w:r>
    </w:p>
    <w:p w:rsidR="00751889" w:rsidRDefault="00751889" w:rsidP="00751889">
      <w:pPr>
        <w:pStyle w:val="PL"/>
      </w:pPr>
      <w:r>
        <w:t xml:space="preserve">          description: The requested information was returned successfully.</w:t>
      </w:r>
    </w:p>
    <w:p w:rsidR="00751889" w:rsidRDefault="00751889" w:rsidP="00751889">
      <w:pPr>
        <w:pStyle w:val="PL"/>
      </w:pPr>
      <w:r>
        <w:t xml:space="preserve">          content:</w:t>
      </w:r>
    </w:p>
    <w:p w:rsidR="00751889" w:rsidRDefault="00751889" w:rsidP="00751889">
      <w:pPr>
        <w:pStyle w:val="PL"/>
      </w:pPr>
      <w:r>
        <w:t xml:space="preserve">            application/json:</w:t>
      </w:r>
    </w:p>
    <w:p w:rsidR="00751889" w:rsidRDefault="00751889" w:rsidP="00751889">
      <w:pPr>
        <w:pStyle w:val="PL"/>
      </w:pPr>
      <w:r>
        <w:t xml:space="preserve">              schema:</w:t>
      </w:r>
    </w:p>
    <w:p w:rsidR="00751889" w:rsidRDefault="00751889" w:rsidP="00751889">
      <w:pPr>
        <w:pStyle w:val="PL"/>
      </w:pPr>
      <w:r>
        <w:t xml:space="preserve">                $ref: 'TS29522_AKMA.yaml#/components/schemas/AkmaAfKeyData'</w:t>
      </w:r>
    </w:p>
    <w:p w:rsidR="00751889" w:rsidRDefault="00751889" w:rsidP="00751889">
      <w:pPr>
        <w:pStyle w:val="PL"/>
      </w:pPr>
      <w:r>
        <w:t xml:space="preserve">        '204':</w:t>
      </w:r>
    </w:p>
    <w:p w:rsidR="00751889" w:rsidRDefault="00751889" w:rsidP="00751889">
      <w:pPr>
        <w:pStyle w:val="PL"/>
      </w:pPr>
      <w:r>
        <w:t xml:space="preserve">          description: No Content (The request AKMA Application material does not exist)</w:t>
      </w:r>
    </w:p>
    <w:p w:rsidR="00F57476" w:rsidRPr="002578C4" w:rsidRDefault="00F57476" w:rsidP="00F57476">
      <w:pPr>
        <w:pStyle w:val="PL"/>
        <w:rPr>
          <w:ins w:id="1585" w:author="C3-211399" w:date="2021-03-09T23:08:00Z"/>
          <w:noProof w:val="0"/>
        </w:rPr>
      </w:pPr>
      <w:ins w:id="1586" w:author="C3-211399" w:date="2021-03-09T23:08:00Z">
        <w:r w:rsidRPr="002578C4">
          <w:rPr>
            <w:noProof w:val="0"/>
          </w:rPr>
          <w:t xml:space="preserve">        '307':</w:t>
        </w:r>
      </w:ins>
    </w:p>
    <w:p w:rsidR="00F57476" w:rsidRPr="002578C4" w:rsidRDefault="00F57476" w:rsidP="00F57476">
      <w:pPr>
        <w:pStyle w:val="PL"/>
        <w:rPr>
          <w:ins w:id="1587" w:author="C3-211399" w:date="2021-03-09T23:08:00Z"/>
          <w:noProof w:val="0"/>
        </w:rPr>
      </w:pPr>
      <w:ins w:id="1588" w:author="C3-211399" w:date="2021-03-09T23:08:00Z">
        <w:r w:rsidRPr="002578C4">
          <w:rPr>
            <w:noProof w:val="0"/>
          </w:rPr>
          <w:t xml:space="preserve">          description: Temporary Redirect</w:t>
        </w:r>
      </w:ins>
    </w:p>
    <w:p w:rsidR="00F57476" w:rsidRDefault="00F57476" w:rsidP="00F57476">
      <w:pPr>
        <w:pStyle w:val="PL"/>
        <w:rPr>
          <w:ins w:id="1589" w:author="C3-211399" w:date="2021-03-09T23:08:00Z"/>
        </w:rPr>
      </w:pPr>
      <w:ins w:id="1590" w:author="C3-211399" w:date="2021-03-09T23:08:00Z">
        <w:r>
          <w:t xml:space="preserve">          content:</w:t>
        </w:r>
      </w:ins>
    </w:p>
    <w:p w:rsidR="00F57476" w:rsidRDefault="00F57476" w:rsidP="00F57476">
      <w:pPr>
        <w:pStyle w:val="PL"/>
        <w:rPr>
          <w:ins w:id="1591" w:author="C3-211399" w:date="2021-03-09T23:08:00Z"/>
        </w:rPr>
      </w:pPr>
      <w:ins w:id="1592" w:author="C3-211399" w:date="2021-03-09T23:08:00Z">
        <w:r>
          <w:t xml:space="preserve">            application/problem+json:</w:t>
        </w:r>
      </w:ins>
    </w:p>
    <w:p w:rsidR="00F57476" w:rsidRDefault="00F57476" w:rsidP="00F57476">
      <w:pPr>
        <w:pStyle w:val="PL"/>
        <w:rPr>
          <w:ins w:id="1593" w:author="C3-211399" w:date="2021-03-09T23:08:00Z"/>
        </w:rPr>
      </w:pPr>
      <w:ins w:id="1594" w:author="C3-211399" w:date="2021-03-09T23:08:00Z">
        <w:r>
          <w:t xml:space="preserve">              schema:</w:t>
        </w:r>
      </w:ins>
    </w:p>
    <w:p w:rsidR="00F57476" w:rsidRDefault="00F57476" w:rsidP="00F57476">
      <w:pPr>
        <w:pStyle w:val="PL"/>
        <w:rPr>
          <w:ins w:id="1595" w:author="C3-211399" w:date="2021-03-09T23:08:00Z"/>
        </w:rPr>
      </w:pPr>
      <w:ins w:id="1596" w:author="C3-211399" w:date="2021-03-09T23:08:00Z">
        <w:r>
          <w:t xml:space="preserve">                $ref: 'TS29571_CommonData.yaml#/components/schemas/ProblemDetails'</w:t>
        </w:r>
      </w:ins>
    </w:p>
    <w:p w:rsidR="00F57476" w:rsidRPr="002578C4" w:rsidRDefault="00F57476" w:rsidP="00F57476">
      <w:pPr>
        <w:pStyle w:val="PL"/>
        <w:rPr>
          <w:ins w:id="1597" w:author="C3-211399" w:date="2021-03-09T23:08:00Z"/>
          <w:noProof w:val="0"/>
        </w:rPr>
      </w:pPr>
      <w:ins w:id="1598" w:author="C3-211399" w:date="2021-03-09T23:08:00Z">
        <w:r w:rsidRPr="002578C4">
          <w:rPr>
            <w:noProof w:val="0"/>
          </w:rPr>
          <w:t xml:space="preserve">          headers:</w:t>
        </w:r>
      </w:ins>
    </w:p>
    <w:p w:rsidR="00F57476" w:rsidRPr="002578C4" w:rsidRDefault="00F57476" w:rsidP="00F57476">
      <w:pPr>
        <w:pStyle w:val="PL"/>
        <w:rPr>
          <w:ins w:id="1599" w:author="C3-211399" w:date="2021-03-09T23:08:00Z"/>
          <w:noProof w:val="0"/>
        </w:rPr>
      </w:pPr>
      <w:ins w:id="1600" w:author="C3-211399" w:date="2021-03-09T23:08:00Z">
        <w:r w:rsidRPr="002578C4">
          <w:rPr>
            <w:noProof w:val="0"/>
          </w:rPr>
          <w:lastRenderedPageBreak/>
          <w:t xml:space="preserve">          </w:t>
        </w:r>
        <w:r w:rsidRPr="002578C4">
          <w:rPr>
            <w:noProof w:val="0"/>
            <w:lang w:eastAsia="zh-CN"/>
          </w:rPr>
          <w:t xml:space="preserve">  </w:t>
        </w:r>
        <w:r w:rsidRPr="002578C4">
          <w:rPr>
            <w:noProof w:val="0"/>
          </w:rPr>
          <w:t>Location:</w:t>
        </w:r>
      </w:ins>
    </w:p>
    <w:p w:rsidR="00F57476" w:rsidRPr="002578C4" w:rsidRDefault="00F57476" w:rsidP="00F57476">
      <w:pPr>
        <w:pStyle w:val="PL"/>
        <w:rPr>
          <w:ins w:id="1601" w:author="C3-211399" w:date="2021-03-09T23:08:00Z"/>
          <w:noProof w:val="0"/>
        </w:rPr>
      </w:pPr>
      <w:ins w:id="1602" w:author="C3-211399" w:date="2021-03-09T23:08: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AAn</w:t>
        </w:r>
        <w:r w:rsidRPr="002578C4">
          <w:rPr>
            <w:noProof w:val="0"/>
          </w:rPr>
          <w:t>F (service) instance.'</w:t>
        </w:r>
      </w:ins>
    </w:p>
    <w:p w:rsidR="00F57476" w:rsidRPr="002578C4" w:rsidRDefault="00F57476" w:rsidP="00F57476">
      <w:pPr>
        <w:pStyle w:val="PL"/>
        <w:rPr>
          <w:ins w:id="1603" w:author="C3-211399" w:date="2021-03-09T23:08:00Z"/>
          <w:noProof w:val="0"/>
        </w:rPr>
      </w:pPr>
      <w:ins w:id="1604" w:author="C3-211399" w:date="2021-03-09T23:08:00Z">
        <w:r w:rsidRPr="002578C4">
          <w:rPr>
            <w:noProof w:val="0"/>
          </w:rPr>
          <w:t xml:space="preserve">          </w:t>
        </w:r>
        <w:r w:rsidRPr="002578C4">
          <w:rPr>
            <w:noProof w:val="0"/>
            <w:lang w:eastAsia="zh-CN"/>
          </w:rPr>
          <w:t xml:space="preserve">    </w:t>
        </w:r>
        <w:r w:rsidRPr="002578C4">
          <w:rPr>
            <w:noProof w:val="0"/>
          </w:rPr>
          <w:t>required: true</w:t>
        </w:r>
      </w:ins>
    </w:p>
    <w:p w:rsidR="00F57476" w:rsidRPr="002578C4" w:rsidRDefault="00F57476" w:rsidP="00F57476">
      <w:pPr>
        <w:pStyle w:val="PL"/>
        <w:rPr>
          <w:ins w:id="1605" w:author="C3-211399" w:date="2021-03-09T23:08:00Z"/>
          <w:noProof w:val="0"/>
        </w:rPr>
      </w:pPr>
      <w:ins w:id="1606" w:author="C3-211399" w:date="2021-03-09T23:08:00Z">
        <w:r w:rsidRPr="002578C4">
          <w:rPr>
            <w:noProof w:val="0"/>
          </w:rPr>
          <w:t xml:space="preserve">          </w:t>
        </w:r>
        <w:r w:rsidRPr="002578C4">
          <w:rPr>
            <w:noProof w:val="0"/>
            <w:lang w:eastAsia="zh-CN"/>
          </w:rPr>
          <w:t xml:space="preserve">    </w:t>
        </w:r>
        <w:r w:rsidRPr="002578C4">
          <w:rPr>
            <w:noProof w:val="0"/>
          </w:rPr>
          <w:t>schema:</w:t>
        </w:r>
      </w:ins>
    </w:p>
    <w:p w:rsidR="00F57476" w:rsidRPr="002578C4" w:rsidRDefault="00F57476" w:rsidP="00F57476">
      <w:pPr>
        <w:pStyle w:val="PL"/>
        <w:rPr>
          <w:ins w:id="1607" w:author="C3-211399" w:date="2021-03-09T23:08:00Z"/>
          <w:noProof w:val="0"/>
          <w:lang w:eastAsia="zh-CN"/>
        </w:rPr>
      </w:pPr>
      <w:ins w:id="1608" w:author="C3-211399" w:date="2021-03-09T23:08:00Z">
        <w:r w:rsidRPr="002578C4">
          <w:rPr>
            <w:noProof w:val="0"/>
          </w:rPr>
          <w:t xml:space="preserve">          </w:t>
        </w:r>
        <w:r w:rsidRPr="002578C4">
          <w:rPr>
            <w:noProof w:val="0"/>
            <w:lang w:eastAsia="zh-CN"/>
          </w:rPr>
          <w:t xml:space="preserve">      </w:t>
        </w:r>
        <w:r w:rsidRPr="002578C4">
          <w:rPr>
            <w:noProof w:val="0"/>
          </w:rPr>
          <w:t>type: string</w:t>
        </w:r>
      </w:ins>
    </w:p>
    <w:p w:rsidR="00F57476" w:rsidRDefault="00F57476" w:rsidP="00F57476">
      <w:pPr>
        <w:pStyle w:val="PL"/>
        <w:rPr>
          <w:ins w:id="1609" w:author="C3-211399" w:date="2021-03-09T23:08:00Z"/>
        </w:rPr>
      </w:pPr>
      <w:ins w:id="1610" w:author="C3-211399" w:date="2021-03-09T23:08:00Z">
        <w:r>
          <w:t xml:space="preserve">            3gpp-Sbi-Target-Nf-Id:</w:t>
        </w:r>
      </w:ins>
    </w:p>
    <w:p w:rsidR="00F57476" w:rsidRDefault="00F57476" w:rsidP="00F57476">
      <w:pPr>
        <w:pStyle w:val="PL"/>
        <w:rPr>
          <w:ins w:id="1611" w:author="C3-211399" w:date="2021-03-09T23:08:00Z"/>
        </w:rPr>
      </w:pPr>
      <w:ins w:id="1612" w:author="C3-211399" w:date="2021-03-09T23:08:00Z">
        <w:r>
          <w:t xml:space="preserve">              description: 'Identifier of the target </w:t>
        </w:r>
        <w:r>
          <w:rPr>
            <w:noProof w:val="0"/>
          </w:rPr>
          <w:t>AAn</w:t>
        </w:r>
        <w:r w:rsidRPr="002578C4">
          <w:rPr>
            <w:noProof w:val="0"/>
          </w:rPr>
          <w:t>F</w:t>
        </w:r>
        <w:r>
          <w:t xml:space="preserve"> (service) instance towards which the request is redirected.'</w:t>
        </w:r>
      </w:ins>
    </w:p>
    <w:p w:rsidR="00F57476" w:rsidRDefault="00F57476" w:rsidP="00F57476">
      <w:pPr>
        <w:pStyle w:val="PL"/>
        <w:rPr>
          <w:ins w:id="1613" w:author="C3-211399" w:date="2021-03-09T23:08:00Z"/>
        </w:rPr>
      </w:pPr>
      <w:ins w:id="1614" w:author="C3-211399" w:date="2021-03-09T23:08:00Z">
        <w:r>
          <w:t xml:space="preserve">              schema:</w:t>
        </w:r>
      </w:ins>
    </w:p>
    <w:p w:rsidR="00F57476" w:rsidRDefault="00F57476" w:rsidP="00F57476">
      <w:pPr>
        <w:pStyle w:val="PL"/>
        <w:rPr>
          <w:ins w:id="1615" w:author="C3-211399" w:date="2021-03-09T23:08:00Z"/>
        </w:rPr>
      </w:pPr>
      <w:ins w:id="1616" w:author="C3-211399" w:date="2021-03-09T23:08:00Z">
        <w:r>
          <w:t xml:space="preserve">                type: string</w:t>
        </w:r>
      </w:ins>
    </w:p>
    <w:p w:rsidR="00F57476" w:rsidRPr="002578C4" w:rsidRDefault="00F57476" w:rsidP="00F57476">
      <w:pPr>
        <w:pStyle w:val="PL"/>
        <w:rPr>
          <w:ins w:id="1617" w:author="C3-211399" w:date="2021-03-09T23:08:00Z"/>
          <w:noProof w:val="0"/>
        </w:rPr>
      </w:pPr>
      <w:ins w:id="1618" w:author="C3-211399" w:date="2021-03-09T23:08:00Z">
        <w:r w:rsidRPr="002578C4">
          <w:rPr>
            <w:noProof w:val="0"/>
          </w:rPr>
          <w:t xml:space="preserve">        '308':</w:t>
        </w:r>
      </w:ins>
    </w:p>
    <w:p w:rsidR="00F57476" w:rsidRPr="002578C4" w:rsidRDefault="00F57476" w:rsidP="00F57476">
      <w:pPr>
        <w:pStyle w:val="PL"/>
        <w:rPr>
          <w:ins w:id="1619" w:author="C3-211399" w:date="2021-03-09T23:08:00Z"/>
          <w:noProof w:val="0"/>
        </w:rPr>
      </w:pPr>
      <w:ins w:id="1620" w:author="C3-211399" w:date="2021-03-09T23:08:00Z">
        <w:r w:rsidRPr="002578C4">
          <w:rPr>
            <w:noProof w:val="0"/>
          </w:rPr>
          <w:t xml:space="preserve">          description: Permanent Redirect</w:t>
        </w:r>
      </w:ins>
    </w:p>
    <w:p w:rsidR="00F57476" w:rsidRDefault="00F57476" w:rsidP="00F57476">
      <w:pPr>
        <w:pStyle w:val="PL"/>
        <w:rPr>
          <w:ins w:id="1621" w:author="C3-211399" w:date="2021-03-09T23:08:00Z"/>
        </w:rPr>
      </w:pPr>
      <w:ins w:id="1622" w:author="C3-211399" w:date="2021-03-09T23:08:00Z">
        <w:r>
          <w:t xml:space="preserve">          content:</w:t>
        </w:r>
      </w:ins>
    </w:p>
    <w:p w:rsidR="00F57476" w:rsidRDefault="00F57476" w:rsidP="00F57476">
      <w:pPr>
        <w:pStyle w:val="PL"/>
        <w:rPr>
          <w:ins w:id="1623" w:author="C3-211399" w:date="2021-03-09T23:08:00Z"/>
        </w:rPr>
      </w:pPr>
      <w:ins w:id="1624" w:author="C3-211399" w:date="2021-03-09T23:08:00Z">
        <w:r>
          <w:t xml:space="preserve">            application/problem+json:</w:t>
        </w:r>
      </w:ins>
    </w:p>
    <w:p w:rsidR="00F57476" w:rsidRDefault="00F57476" w:rsidP="00F57476">
      <w:pPr>
        <w:pStyle w:val="PL"/>
        <w:rPr>
          <w:ins w:id="1625" w:author="C3-211399" w:date="2021-03-09T23:08:00Z"/>
        </w:rPr>
      </w:pPr>
      <w:ins w:id="1626" w:author="C3-211399" w:date="2021-03-09T23:08:00Z">
        <w:r>
          <w:t xml:space="preserve">              schema:</w:t>
        </w:r>
      </w:ins>
    </w:p>
    <w:p w:rsidR="00F57476" w:rsidRDefault="00F57476" w:rsidP="00F57476">
      <w:pPr>
        <w:pStyle w:val="PL"/>
        <w:rPr>
          <w:ins w:id="1627" w:author="C3-211399" w:date="2021-03-09T23:08:00Z"/>
        </w:rPr>
      </w:pPr>
      <w:ins w:id="1628" w:author="C3-211399" w:date="2021-03-09T23:08:00Z">
        <w:r>
          <w:t xml:space="preserve">                $ref: 'TS29571_CommonData.yaml#/components/schemas/ProblemDetails'</w:t>
        </w:r>
      </w:ins>
    </w:p>
    <w:p w:rsidR="00F57476" w:rsidRPr="002578C4" w:rsidRDefault="00F57476" w:rsidP="00F57476">
      <w:pPr>
        <w:pStyle w:val="PL"/>
        <w:rPr>
          <w:ins w:id="1629" w:author="C3-211399" w:date="2021-03-09T23:08:00Z"/>
          <w:noProof w:val="0"/>
        </w:rPr>
      </w:pPr>
      <w:ins w:id="1630" w:author="C3-211399" w:date="2021-03-09T23:08:00Z">
        <w:r w:rsidRPr="002578C4">
          <w:rPr>
            <w:noProof w:val="0"/>
          </w:rPr>
          <w:t xml:space="preserve">          headers:</w:t>
        </w:r>
      </w:ins>
    </w:p>
    <w:p w:rsidR="00F57476" w:rsidRPr="002578C4" w:rsidRDefault="00F57476" w:rsidP="00F57476">
      <w:pPr>
        <w:pStyle w:val="PL"/>
        <w:rPr>
          <w:ins w:id="1631" w:author="C3-211399" w:date="2021-03-09T23:08:00Z"/>
          <w:noProof w:val="0"/>
        </w:rPr>
      </w:pPr>
      <w:ins w:id="1632" w:author="C3-211399" w:date="2021-03-09T23:08:00Z">
        <w:r w:rsidRPr="002578C4">
          <w:rPr>
            <w:noProof w:val="0"/>
          </w:rPr>
          <w:t xml:space="preserve">          </w:t>
        </w:r>
        <w:r w:rsidRPr="002578C4">
          <w:rPr>
            <w:noProof w:val="0"/>
            <w:lang w:eastAsia="zh-CN"/>
          </w:rPr>
          <w:t xml:space="preserve">  </w:t>
        </w:r>
        <w:r w:rsidRPr="002578C4">
          <w:rPr>
            <w:noProof w:val="0"/>
          </w:rPr>
          <w:t>Location:</w:t>
        </w:r>
      </w:ins>
    </w:p>
    <w:p w:rsidR="00F57476" w:rsidRPr="002578C4" w:rsidRDefault="00F57476" w:rsidP="00F57476">
      <w:pPr>
        <w:pStyle w:val="PL"/>
        <w:rPr>
          <w:ins w:id="1633" w:author="C3-211399" w:date="2021-03-09T23:08:00Z"/>
          <w:noProof w:val="0"/>
        </w:rPr>
      </w:pPr>
      <w:ins w:id="1634" w:author="C3-211399" w:date="2021-03-09T23:08: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AAn</w:t>
        </w:r>
        <w:r w:rsidRPr="002578C4">
          <w:rPr>
            <w:noProof w:val="0"/>
          </w:rPr>
          <w:t>F (service) instance.'</w:t>
        </w:r>
      </w:ins>
    </w:p>
    <w:p w:rsidR="00F57476" w:rsidRPr="002578C4" w:rsidRDefault="00F57476" w:rsidP="00F57476">
      <w:pPr>
        <w:pStyle w:val="PL"/>
        <w:rPr>
          <w:ins w:id="1635" w:author="C3-211399" w:date="2021-03-09T23:08:00Z"/>
          <w:noProof w:val="0"/>
        </w:rPr>
      </w:pPr>
      <w:ins w:id="1636" w:author="C3-211399" w:date="2021-03-09T23:08:00Z">
        <w:r w:rsidRPr="002578C4">
          <w:rPr>
            <w:noProof w:val="0"/>
          </w:rPr>
          <w:t xml:space="preserve">          </w:t>
        </w:r>
        <w:r w:rsidRPr="002578C4">
          <w:rPr>
            <w:noProof w:val="0"/>
            <w:lang w:eastAsia="zh-CN"/>
          </w:rPr>
          <w:t xml:space="preserve">    </w:t>
        </w:r>
        <w:r w:rsidRPr="002578C4">
          <w:rPr>
            <w:noProof w:val="0"/>
          </w:rPr>
          <w:t>required: true</w:t>
        </w:r>
      </w:ins>
    </w:p>
    <w:p w:rsidR="00F57476" w:rsidRPr="002578C4" w:rsidRDefault="00F57476" w:rsidP="00F57476">
      <w:pPr>
        <w:pStyle w:val="PL"/>
        <w:rPr>
          <w:ins w:id="1637" w:author="C3-211399" w:date="2021-03-09T23:08:00Z"/>
          <w:noProof w:val="0"/>
        </w:rPr>
      </w:pPr>
      <w:ins w:id="1638" w:author="C3-211399" w:date="2021-03-09T23:08:00Z">
        <w:r w:rsidRPr="002578C4">
          <w:rPr>
            <w:noProof w:val="0"/>
          </w:rPr>
          <w:t xml:space="preserve">          </w:t>
        </w:r>
        <w:r w:rsidRPr="002578C4">
          <w:rPr>
            <w:noProof w:val="0"/>
            <w:lang w:eastAsia="zh-CN"/>
          </w:rPr>
          <w:t xml:space="preserve">    </w:t>
        </w:r>
        <w:r w:rsidRPr="002578C4">
          <w:rPr>
            <w:noProof w:val="0"/>
          </w:rPr>
          <w:t>schema:</w:t>
        </w:r>
      </w:ins>
    </w:p>
    <w:p w:rsidR="00F57476" w:rsidRPr="002578C4" w:rsidRDefault="00F57476" w:rsidP="00F57476">
      <w:pPr>
        <w:pStyle w:val="PL"/>
        <w:rPr>
          <w:ins w:id="1639" w:author="C3-211399" w:date="2021-03-09T23:08:00Z"/>
          <w:noProof w:val="0"/>
          <w:lang w:eastAsia="zh-CN"/>
        </w:rPr>
      </w:pPr>
      <w:ins w:id="1640" w:author="C3-211399" w:date="2021-03-09T23:08:00Z">
        <w:r w:rsidRPr="002578C4">
          <w:rPr>
            <w:noProof w:val="0"/>
          </w:rPr>
          <w:t xml:space="preserve">          </w:t>
        </w:r>
        <w:r w:rsidRPr="002578C4">
          <w:rPr>
            <w:noProof w:val="0"/>
            <w:lang w:eastAsia="zh-CN"/>
          </w:rPr>
          <w:t xml:space="preserve">      </w:t>
        </w:r>
        <w:r w:rsidRPr="002578C4">
          <w:rPr>
            <w:noProof w:val="0"/>
          </w:rPr>
          <w:t>type: string</w:t>
        </w:r>
      </w:ins>
    </w:p>
    <w:p w:rsidR="00F57476" w:rsidRDefault="00F57476" w:rsidP="00F57476">
      <w:pPr>
        <w:pStyle w:val="PL"/>
        <w:rPr>
          <w:ins w:id="1641" w:author="C3-211399" w:date="2021-03-09T23:08:00Z"/>
        </w:rPr>
      </w:pPr>
      <w:ins w:id="1642" w:author="C3-211399" w:date="2021-03-09T23:08:00Z">
        <w:r>
          <w:t xml:space="preserve">            3gpp-Sbi-Target-Nf-Id:</w:t>
        </w:r>
      </w:ins>
    </w:p>
    <w:p w:rsidR="00F57476" w:rsidRDefault="00F57476" w:rsidP="00F57476">
      <w:pPr>
        <w:pStyle w:val="PL"/>
        <w:rPr>
          <w:ins w:id="1643" w:author="C3-211399" w:date="2021-03-09T23:08:00Z"/>
        </w:rPr>
      </w:pPr>
      <w:ins w:id="1644" w:author="C3-211399" w:date="2021-03-09T23:08:00Z">
        <w:r>
          <w:t xml:space="preserve">              description: 'Identifier of the target </w:t>
        </w:r>
        <w:r>
          <w:rPr>
            <w:noProof w:val="0"/>
          </w:rPr>
          <w:t>AAn</w:t>
        </w:r>
        <w:r w:rsidRPr="002578C4">
          <w:rPr>
            <w:noProof w:val="0"/>
          </w:rPr>
          <w:t>F</w:t>
        </w:r>
        <w:r>
          <w:t xml:space="preserve"> (service) instance towards which the request is redirected.'</w:t>
        </w:r>
      </w:ins>
    </w:p>
    <w:p w:rsidR="00F57476" w:rsidRDefault="00F57476" w:rsidP="00F57476">
      <w:pPr>
        <w:pStyle w:val="PL"/>
        <w:rPr>
          <w:ins w:id="1645" w:author="C3-211399" w:date="2021-03-09T23:08:00Z"/>
        </w:rPr>
      </w:pPr>
      <w:ins w:id="1646" w:author="C3-211399" w:date="2021-03-09T23:08:00Z">
        <w:r>
          <w:t xml:space="preserve">              schema:</w:t>
        </w:r>
      </w:ins>
    </w:p>
    <w:p w:rsidR="00F57476" w:rsidRDefault="00F57476" w:rsidP="00F57476">
      <w:pPr>
        <w:pStyle w:val="PL"/>
        <w:rPr>
          <w:ins w:id="1647" w:author="C3-211399" w:date="2021-03-09T23:08:00Z"/>
        </w:rPr>
      </w:pPr>
      <w:ins w:id="1648" w:author="C3-211399" w:date="2021-03-09T23:08:00Z">
        <w:r>
          <w:t xml:space="preserve">                type: string</w:t>
        </w:r>
      </w:ins>
    </w:p>
    <w:p w:rsidR="00751889" w:rsidRDefault="00751889" w:rsidP="00751889">
      <w:pPr>
        <w:pStyle w:val="PL"/>
      </w:pPr>
      <w:r>
        <w:t xml:space="preserve">        '400':</w:t>
      </w:r>
    </w:p>
    <w:p w:rsidR="00751889" w:rsidRDefault="00751889" w:rsidP="00751889">
      <w:pPr>
        <w:pStyle w:val="PL"/>
      </w:pPr>
      <w:r>
        <w:t xml:space="preserve">          $ref: 'TS29571_CommonData.yaml#/components/responses/400'</w:t>
      </w:r>
    </w:p>
    <w:p w:rsidR="00751889" w:rsidRDefault="00751889" w:rsidP="00751889">
      <w:pPr>
        <w:pStyle w:val="PL"/>
      </w:pPr>
      <w:r>
        <w:t xml:space="preserve">        '401':</w:t>
      </w:r>
    </w:p>
    <w:p w:rsidR="00751889" w:rsidRDefault="00751889" w:rsidP="00751889">
      <w:pPr>
        <w:pStyle w:val="PL"/>
      </w:pPr>
      <w:r>
        <w:t xml:space="preserve">          $ref: 'TS29571_CommonData.yaml#/components/responses/401'</w:t>
      </w:r>
    </w:p>
    <w:p w:rsidR="00751889" w:rsidRDefault="00751889" w:rsidP="00751889">
      <w:pPr>
        <w:pStyle w:val="PL"/>
      </w:pPr>
      <w:r>
        <w:t xml:space="preserve">        '403':</w:t>
      </w:r>
    </w:p>
    <w:p w:rsidR="00751889" w:rsidRDefault="00751889" w:rsidP="00751889">
      <w:pPr>
        <w:pStyle w:val="PL"/>
      </w:pPr>
      <w:r>
        <w:t xml:space="preserve">          $ref: 'TS29571_CommonData.yaml#/components/responses/403'</w:t>
      </w:r>
    </w:p>
    <w:p w:rsidR="00751889" w:rsidRDefault="00751889" w:rsidP="00751889">
      <w:pPr>
        <w:pStyle w:val="PL"/>
      </w:pPr>
      <w:r>
        <w:t xml:space="preserve">        '404':</w:t>
      </w:r>
    </w:p>
    <w:p w:rsidR="00751889" w:rsidRDefault="00751889" w:rsidP="00751889">
      <w:pPr>
        <w:pStyle w:val="PL"/>
      </w:pPr>
      <w:r>
        <w:t xml:space="preserve">          $ref: 'TS29571_CommonData.yaml#/components/responses/404'</w:t>
      </w:r>
    </w:p>
    <w:p w:rsidR="00751889" w:rsidRDefault="00751889" w:rsidP="00751889">
      <w:pPr>
        <w:pStyle w:val="PL"/>
      </w:pPr>
      <w:r>
        <w:t xml:space="preserve">        '411':</w:t>
      </w:r>
    </w:p>
    <w:p w:rsidR="00751889" w:rsidRDefault="00751889" w:rsidP="00751889">
      <w:pPr>
        <w:pStyle w:val="PL"/>
      </w:pPr>
      <w:r>
        <w:t xml:space="preserve">          $ref: 'TS29571_CommonData.yaml#/components/responses/411'</w:t>
      </w:r>
    </w:p>
    <w:p w:rsidR="00751889" w:rsidRDefault="00751889" w:rsidP="00751889">
      <w:pPr>
        <w:pStyle w:val="PL"/>
      </w:pPr>
      <w:r>
        <w:t xml:space="preserve">        '413':</w:t>
      </w:r>
    </w:p>
    <w:p w:rsidR="00751889" w:rsidRDefault="00751889" w:rsidP="00751889">
      <w:pPr>
        <w:pStyle w:val="PL"/>
      </w:pPr>
      <w:r>
        <w:t xml:space="preserve">          $ref: 'TS29571_CommonData.yaml#/components/responses/413'</w:t>
      </w:r>
    </w:p>
    <w:p w:rsidR="00751889" w:rsidRDefault="00751889" w:rsidP="00751889">
      <w:pPr>
        <w:pStyle w:val="PL"/>
      </w:pPr>
      <w:r>
        <w:t xml:space="preserve">        '415':</w:t>
      </w:r>
    </w:p>
    <w:p w:rsidR="00751889" w:rsidRDefault="00751889" w:rsidP="00751889">
      <w:pPr>
        <w:pStyle w:val="PL"/>
      </w:pPr>
      <w:r>
        <w:t xml:space="preserve">          $ref: 'TS29571_CommonData.yaml#/components/responses/415'</w:t>
      </w:r>
    </w:p>
    <w:p w:rsidR="00751889" w:rsidRDefault="00751889" w:rsidP="00751889">
      <w:pPr>
        <w:pStyle w:val="PL"/>
      </w:pPr>
      <w:r>
        <w:t xml:space="preserve">        '429':</w:t>
      </w:r>
    </w:p>
    <w:p w:rsidR="00751889" w:rsidRDefault="00751889" w:rsidP="00751889">
      <w:pPr>
        <w:pStyle w:val="PL"/>
      </w:pPr>
      <w:r>
        <w:t xml:space="preserve">          $ref: 'TS29571_CommonData.yaml#/components/responses/429'</w:t>
      </w:r>
    </w:p>
    <w:p w:rsidR="00751889" w:rsidRDefault="00751889" w:rsidP="00751889">
      <w:pPr>
        <w:pStyle w:val="PL"/>
      </w:pPr>
      <w:r>
        <w:t xml:space="preserve">        '500':</w:t>
      </w:r>
    </w:p>
    <w:p w:rsidR="00751889" w:rsidRDefault="00751889" w:rsidP="00751889">
      <w:pPr>
        <w:pStyle w:val="PL"/>
      </w:pPr>
      <w:r>
        <w:t xml:space="preserve">          $ref: 'TS29571_CommonData.yaml#/components/responses/500'</w:t>
      </w:r>
    </w:p>
    <w:p w:rsidR="00751889" w:rsidRDefault="00751889" w:rsidP="00751889">
      <w:pPr>
        <w:pStyle w:val="PL"/>
      </w:pPr>
      <w:r>
        <w:t xml:space="preserve">        '503':</w:t>
      </w:r>
    </w:p>
    <w:p w:rsidR="00751889" w:rsidRDefault="00751889" w:rsidP="00751889">
      <w:pPr>
        <w:pStyle w:val="PL"/>
      </w:pPr>
      <w:r>
        <w:t xml:space="preserve">          $ref: 'TS29571_CommonData.yaml#/components/responses/503'</w:t>
      </w:r>
    </w:p>
    <w:p w:rsidR="00751889" w:rsidRDefault="00751889" w:rsidP="00751889">
      <w:pPr>
        <w:pStyle w:val="PL"/>
      </w:pPr>
      <w:r>
        <w:t xml:space="preserve">        default:</w:t>
      </w:r>
    </w:p>
    <w:p w:rsidR="00C80DF3" w:rsidRDefault="00751889" w:rsidP="00751889">
      <w:pPr>
        <w:pStyle w:val="PL"/>
      </w:pPr>
      <w:r>
        <w:t xml:space="preserve">          $ref: 'TS29571_CommonData.yaml#/components/responses/default'</w:t>
      </w:r>
    </w:p>
    <w:p w:rsidR="00C80DF3" w:rsidRDefault="00C80DF3" w:rsidP="00C80DF3">
      <w:pPr>
        <w:pStyle w:val="PL"/>
      </w:pPr>
      <w:r>
        <w:t>components:</w:t>
      </w:r>
    </w:p>
    <w:p w:rsidR="00C80DF3" w:rsidRDefault="00C80DF3" w:rsidP="00C80DF3">
      <w:pPr>
        <w:pStyle w:val="PL"/>
      </w:pPr>
      <w:r>
        <w:t xml:space="preserve">  securitySchemes:</w:t>
      </w:r>
    </w:p>
    <w:p w:rsidR="00C80DF3" w:rsidRDefault="00C80DF3" w:rsidP="00C80DF3">
      <w:pPr>
        <w:pStyle w:val="PL"/>
      </w:pPr>
      <w:r>
        <w:t xml:space="preserve">    oAuth2ClientCredentials:</w:t>
      </w:r>
    </w:p>
    <w:p w:rsidR="00C80DF3" w:rsidRDefault="00C80DF3" w:rsidP="00C80DF3">
      <w:pPr>
        <w:pStyle w:val="PL"/>
      </w:pPr>
      <w:r>
        <w:t xml:space="preserve">      type: oauth2</w:t>
      </w:r>
    </w:p>
    <w:p w:rsidR="00C80DF3" w:rsidRDefault="00C80DF3" w:rsidP="00C80DF3">
      <w:pPr>
        <w:pStyle w:val="PL"/>
      </w:pPr>
      <w:r>
        <w:t xml:space="preserve">      flows:</w:t>
      </w:r>
    </w:p>
    <w:p w:rsidR="00C80DF3" w:rsidRDefault="00C80DF3" w:rsidP="00C80DF3">
      <w:pPr>
        <w:pStyle w:val="PL"/>
      </w:pPr>
      <w:r>
        <w:t xml:space="preserve">        clientCredentials:</w:t>
      </w:r>
    </w:p>
    <w:p w:rsidR="00C80DF3" w:rsidRDefault="00C80DF3" w:rsidP="00C80DF3">
      <w:pPr>
        <w:pStyle w:val="PL"/>
      </w:pPr>
      <w:r>
        <w:t xml:space="preserve">          tokenUrl: '{nrfApiRoot}/oauth2/token'</w:t>
      </w:r>
    </w:p>
    <w:p w:rsidR="00C80DF3" w:rsidRDefault="00C80DF3" w:rsidP="00C80DF3">
      <w:pPr>
        <w:pStyle w:val="PL"/>
      </w:pPr>
      <w:r>
        <w:t xml:space="preserve">          scopes:</w:t>
      </w:r>
    </w:p>
    <w:p w:rsidR="00C80DF3" w:rsidRDefault="00C80DF3" w:rsidP="00C80DF3">
      <w:pPr>
        <w:pStyle w:val="PL"/>
      </w:pPr>
      <w:r>
        <w:t xml:space="preserve">            naanf_akma: Access to the Naanf_AKMA</w:t>
      </w:r>
      <w:r>
        <w:rPr>
          <w:lang w:eastAsia="zh-CN"/>
        </w:rPr>
        <w:t xml:space="preserve"> </w:t>
      </w:r>
      <w:r>
        <w:t>API</w:t>
      </w:r>
    </w:p>
    <w:p w:rsidR="00C80DF3" w:rsidRDefault="00C80DF3" w:rsidP="00C80DF3">
      <w:pPr>
        <w:pStyle w:val="PL"/>
        <w:rPr>
          <w:lang w:val="en-GB" w:eastAsia="zh-CN"/>
        </w:rPr>
      </w:pPr>
      <w:r>
        <w:t xml:space="preserve">  schemas: </w:t>
      </w:r>
    </w:p>
    <w:p w:rsidR="00C80DF3" w:rsidRDefault="00C80DF3" w:rsidP="00C80DF3">
      <w:pPr>
        <w:pStyle w:val="PL"/>
      </w:pPr>
      <w:r>
        <w:t xml:space="preserve">    </w:t>
      </w:r>
      <w:bookmarkStart w:id="1649" w:name="OLE_LINK91"/>
      <w:bookmarkStart w:id="1650" w:name="OLE_LINK92"/>
      <w:r>
        <w:t>AkmaKeyInfo</w:t>
      </w:r>
      <w:bookmarkEnd w:id="1649"/>
      <w:bookmarkEnd w:id="1650"/>
      <w:r>
        <w:t>:</w:t>
      </w:r>
    </w:p>
    <w:p w:rsidR="00C80DF3" w:rsidRDefault="00C80DF3" w:rsidP="00C80DF3">
      <w:pPr>
        <w:pStyle w:val="PL"/>
      </w:pPr>
      <w:r>
        <w:t xml:space="preserve">      type: object</w:t>
      </w:r>
    </w:p>
    <w:p w:rsidR="00C80DF3" w:rsidRDefault="00C80DF3" w:rsidP="00C80DF3">
      <w:pPr>
        <w:pStyle w:val="PL"/>
      </w:pPr>
      <w:r>
        <w:t xml:space="preserve">      properties:</w:t>
      </w:r>
    </w:p>
    <w:p w:rsidR="00C80DF3" w:rsidRDefault="00C80DF3" w:rsidP="00C80DF3">
      <w:pPr>
        <w:pStyle w:val="PL"/>
      </w:pPr>
      <w:r>
        <w:t xml:space="preserve">        </w:t>
      </w:r>
      <w:r>
        <w:rPr>
          <w:lang w:eastAsia="zh-CN"/>
        </w:rPr>
        <w:t>suppFeat</w:t>
      </w:r>
      <w:r>
        <w:t>:</w:t>
      </w:r>
    </w:p>
    <w:p w:rsidR="00C80DF3" w:rsidRDefault="00C80DF3" w:rsidP="00C80DF3">
      <w:pPr>
        <w:pStyle w:val="PL"/>
      </w:pPr>
      <w:r>
        <w:t xml:space="preserve">          $ref: 'TS29571_CommonData.yaml#/components/schemas/</w:t>
      </w:r>
      <w:r>
        <w:rPr>
          <w:lang w:eastAsia="zh-CN"/>
        </w:rPr>
        <w:t>SupportedFeatures</w:t>
      </w:r>
      <w:r>
        <w:t>'</w:t>
      </w:r>
    </w:p>
    <w:p w:rsidR="00C80DF3" w:rsidRDefault="00C80DF3" w:rsidP="00C80DF3">
      <w:pPr>
        <w:pStyle w:val="PL"/>
        <w:rPr>
          <w:lang w:eastAsia="es-ES"/>
        </w:rPr>
      </w:pPr>
      <w:r>
        <w:rPr>
          <w:lang w:eastAsia="es-ES"/>
        </w:rPr>
        <w:t xml:space="preserve">        </w:t>
      </w:r>
      <w:r>
        <w:t>supi</w:t>
      </w:r>
      <w:r>
        <w:rPr>
          <w:lang w:eastAsia="es-ES"/>
        </w:rPr>
        <w:t>:</w:t>
      </w:r>
    </w:p>
    <w:p w:rsidR="00C80DF3" w:rsidRDefault="00C80DF3" w:rsidP="00C80DF3">
      <w:pPr>
        <w:pStyle w:val="PL"/>
        <w:rPr>
          <w:lang w:eastAsia="es-ES"/>
        </w:rPr>
      </w:pPr>
      <w:r>
        <w:rPr>
          <w:lang w:eastAsia="es-ES"/>
        </w:rPr>
        <w:t xml:space="preserve">          $ref: 'TS29571_CommonData.yaml#/components/schemas/Supi'</w:t>
      </w:r>
    </w:p>
    <w:p w:rsidR="00C80DF3" w:rsidRDefault="00C80DF3" w:rsidP="00C80DF3">
      <w:pPr>
        <w:pStyle w:val="PL"/>
        <w:rPr>
          <w:lang w:val="en-GB"/>
        </w:rPr>
      </w:pPr>
      <w:r>
        <w:t xml:space="preserve">        aKId:</w:t>
      </w:r>
    </w:p>
    <w:p w:rsidR="00C80DF3" w:rsidRDefault="00C80DF3" w:rsidP="00C80DF3">
      <w:pPr>
        <w:pStyle w:val="PL"/>
      </w:pPr>
      <w:r>
        <w:t xml:space="preserve">          $ref: 'TS29522_AKMA.yaml#/components/schemas/AKId'</w:t>
      </w:r>
    </w:p>
    <w:p w:rsidR="00C80DF3" w:rsidRDefault="00C80DF3" w:rsidP="00C80DF3">
      <w:pPr>
        <w:pStyle w:val="PL"/>
      </w:pPr>
      <w:r>
        <w:t xml:space="preserve">        </w:t>
      </w:r>
      <w:r>
        <w:rPr>
          <w:lang w:eastAsia="zh-CN"/>
        </w:rPr>
        <w:t>kAkma</w:t>
      </w:r>
      <w:r>
        <w:t>:</w:t>
      </w:r>
    </w:p>
    <w:p w:rsidR="00C80DF3" w:rsidRDefault="00C80DF3" w:rsidP="00C80DF3">
      <w:pPr>
        <w:pStyle w:val="PL"/>
      </w:pPr>
      <w:r>
        <w:t xml:space="preserve">          type: string</w:t>
      </w:r>
    </w:p>
    <w:p w:rsidR="00C80DF3" w:rsidRDefault="00C80DF3" w:rsidP="00C80DF3">
      <w:pPr>
        <w:pStyle w:val="PL"/>
      </w:pPr>
      <w:r>
        <w:t xml:space="preserve">      required:</w:t>
      </w:r>
    </w:p>
    <w:p w:rsidR="00C80DF3" w:rsidRDefault="00C80DF3" w:rsidP="00C80DF3">
      <w:pPr>
        <w:pStyle w:val="PL"/>
      </w:pPr>
      <w:r>
        <w:t xml:space="preserve">        - supi</w:t>
      </w:r>
    </w:p>
    <w:p w:rsidR="00C80DF3" w:rsidRDefault="00C80DF3" w:rsidP="00C80DF3">
      <w:pPr>
        <w:pStyle w:val="PL"/>
      </w:pPr>
      <w:r>
        <w:t xml:space="preserve">        - aKId</w:t>
      </w:r>
    </w:p>
    <w:p w:rsidR="00C80DF3" w:rsidRDefault="00C80DF3" w:rsidP="00C80DF3">
      <w:pPr>
        <w:pStyle w:val="PL"/>
      </w:pPr>
      <w:r>
        <w:t xml:space="preserve">        - </w:t>
      </w:r>
      <w:r>
        <w:rPr>
          <w:lang w:eastAsia="zh-CN"/>
        </w:rPr>
        <w:t>kAkma</w:t>
      </w:r>
    </w:p>
    <w:p w:rsidR="008A6D4A" w:rsidRPr="008A27A6" w:rsidRDefault="008A6D4A" w:rsidP="008A6D4A"/>
    <w:p w:rsidR="003446B6" w:rsidRPr="004D3578" w:rsidRDefault="008A6D4A" w:rsidP="003446B6">
      <w:pPr>
        <w:pStyle w:val="8"/>
      </w:pPr>
      <w:bookmarkStart w:id="1651" w:name="historyclause"/>
      <w:r w:rsidRPr="004D3578">
        <w:br w:type="page"/>
      </w:r>
      <w:bookmarkStart w:id="1652" w:name="_Toc2086459"/>
      <w:bookmarkStart w:id="1653" w:name="_Toc66224261"/>
      <w:bookmarkEnd w:id="1651"/>
      <w:r w:rsidR="003446B6" w:rsidRPr="004D3578">
        <w:lastRenderedPageBreak/>
        <w:t>Annex &lt;X&gt; (informative):</w:t>
      </w:r>
      <w:r w:rsidR="003446B6" w:rsidRPr="004D3578">
        <w:br/>
        <w:t>Change history</w:t>
      </w:r>
      <w:bookmarkEnd w:id="1652"/>
      <w:bookmarkEnd w:id="16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rsidTr="003446B6">
        <w:trPr>
          <w:cantSplit/>
        </w:trPr>
        <w:tc>
          <w:tcPr>
            <w:tcW w:w="9639" w:type="dxa"/>
            <w:gridSpan w:val="8"/>
            <w:tcBorders>
              <w:bottom w:val="nil"/>
            </w:tcBorders>
            <w:shd w:val="solid" w:color="FFFFFF" w:fill="auto"/>
          </w:tcPr>
          <w:p w:rsidR="008A6D4A" w:rsidRPr="0016361A" w:rsidRDefault="008A6D4A" w:rsidP="00D66618">
            <w:pPr>
              <w:pStyle w:val="TAL"/>
              <w:jc w:val="center"/>
              <w:rPr>
                <w:b/>
                <w:sz w:val="16"/>
              </w:rPr>
            </w:pPr>
            <w:r w:rsidRPr="0016361A">
              <w:rPr>
                <w:b/>
              </w:rPr>
              <w:t>Change history</w:t>
            </w:r>
          </w:p>
        </w:tc>
      </w:tr>
      <w:tr w:rsidR="008A6D4A" w:rsidRPr="00B54FF5" w:rsidTr="00555DF8">
        <w:tc>
          <w:tcPr>
            <w:tcW w:w="800" w:type="dxa"/>
            <w:shd w:val="pct10" w:color="auto" w:fill="FFFFFF"/>
          </w:tcPr>
          <w:p w:rsidR="008A6D4A" w:rsidRPr="0016361A" w:rsidRDefault="008A6D4A" w:rsidP="00D66618">
            <w:pPr>
              <w:pStyle w:val="TAL"/>
              <w:rPr>
                <w:b/>
                <w:sz w:val="16"/>
              </w:rPr>
            </w:pPr>
            <w:r w:rsidRPr="0016361A">
              <w:rPr>
                <w:b/>
                <w:sz w:val="16"/>
              </w:rPr>
              <w:t>Date</w:t>
            </w:r>
          </w:p>
        </w:tc>
        <w:tc>
          <w:tcPr>
            <w:tcW w:w="853" w:type="dxa"/>
            <w:shd w:val="pct10" w:color="auto" w:fill="FFFFFF"/>
          </w:tcPr>
          <w:p w:rsidR="008A6D4A" w:rsidRPr="0016361A" w:rsidRDefault="008A6D4A" w:rsidP="00D66618">
            <w:pPr>
              <w:pStyle w:val="TAL"/>
              <w:rPr>
                <w:b/>
                <w:sz w:val="16"/>
              </w:rPr>
            </w:pPr>
            <w:r w:rsidRPr="0016361A">
              <w:rPr>
                <w:b/>
                <w:sz w:val="16"/>
              </w:rPr>
              <w:t>Meeting</w:t>
            </w:r>
          </w:p>
        </w:tc>
        <w:tc>
          <w:tcPr>
            <w:tcW w:w="1041" w:type="dxa"/>
            <w:shd w:val="pct10" w:color="auto" w:fill="FFFFFF"/>
          </w:tcPr>
          <w:p w:rsidR="008A6D4A" w:rsidRPr="0016361A" w:rsidRDefault="008A6D4A" w:rsidP="00D66618">
            <w:pPr>
              <w:pStyle w:val="TAL"/>
              <w:rPr>
                <w:b/>
                <w:sz w:val="16"/>
              </w:rPr>
            </w:pPr>
            <w:r w:rsidRPr="0016361A">
              <w:rPr>
                <w:b/>
                <w:sz w:val="16"/>
              </w:rPr>
              <w:t>TDoc</w:t>
            </w:r>
          </w:p>
        </w:tc>
        <w:tc>
          <w:tcPr>
            <w:tcW w:w="425" w:type="dxa"/>
            <w:shd w:val="pct10" w:color="auto" w:fill="FFFFFF"/>
          </w:tcPr>
          <w:p w:rsidR="008A6D4A" w:rsidRPr="0016361A" w:rsidRDefault="008A6D4A" w:rsidP="00D66618">
            <w:pPr>
              <w:pStyle w:val="TAL"/>
              <w:rPr>
                <w:b/>
                <w:sz w:val="16"/>
              </w:rPr>
            </w:pPr>
            <w:r w:rsidRPr="0016361A">
              <w:rPr>
                <w:b/>
                <w:sz w:val="16"/>
              </w:rPr>
              <w:t>CR</w:t>
            </w:r>
          </w:p>
        </w:tc>
        <w:tc>
          <w:tcPr>
            <w:tcW w:w="425" w:type="dxa"/>
            <w:shd w:val="pct10" w:color="auto" w:fill="FFFFFF"/>
          </w:tcPr>
          <w:p w:rsidR="008A6D4A" w:rsidRPr="0016361A" w:rsidRDefault="008A6D4A" w:rsidP="00D66618">
            <w:pPr>
              <w:pStyle w:val="TAL"/>
              <w:rPr>
                <w:b/>
                <w:sz w:val="16"/>
              </w:rPr>
            </w:pPr>
            <w:r w:rsidRPr="0016361A">
              <w:rPr>
                <w:b/>
                <w:sz w:val="16"/>
              </w:rPr>
              <w:t>Rev</w:t>
            </w:r>
          </w:p>
        </w:tc>
        <w:tc>
          <w:tcPr>
            <w:tcW w:w="425" w:type="dxa"/>
            <w:shd w:val="pct10" w:color="auto" w:fill="FFFFFF"/>
          </w:tcPr>
          <w:p w:rsidR="008A6D4A" w:rsidRPr="0016361A" w:rsidRDefault="008A6D4A" w:rsidP="00D66618">
            <w:pPr>
              <w:pStyle w:val="TAL"/>
              <w:rPr>
                <w:b/>
                <w:sz w:val="16"/>
              </w:rPr>
            </w:pPr>
            <w:r w:rsidRPr="0016361A">
              <w:rPr>
                <w:b/>
                <w:sz w:val="16"/>
              </w:rPr>
              <w:t>Cat</w:t>
            </w:r>
          </w:p>
        </w:tc>
        <w:tc>
          <w:tcPr>
            <w:tcW w:w="4962" w:type="dxa"/>
            <w:shd w:val="pct10" w:color="auto" w:fill="FFFFFF"/>
          </w:tcPr>
          <w:p w:rsidR="008A6D4A" w:rsidRPr="0016361A" w:rsidRDefault="008A6D4A" w:rsidP="00D66618">
            <w:pPr>
              <w:pStyle w:val="TAL"/>
              <w:rPr>
                <w:b/>
                <w:sz w:val="16"/>
              </w:rPr>
            </w:pPr>
            <w:r w:rsidRPr="0016361A">
              <w:rPr>
                <w:b/>
                <w:sz w:val="16"/>
              </w:rPr>
              <w:t>Subject/Comment</w:t>
            </w:r>
          </w:p>
        </w:tc>
        <w:tc>
          <w:tcPr>
            <w:tcW w:w="708" w:type="dxa"/>
            <w:shd w:val="pct10" w:color="auto" w:fill="FFFFFF"/>
          </w:tcPr>
          <w:p w:rsidR="008A6D4A" w:rsidRPr="0016361A" w:rsidRDefault="008A6D4A" w:rsidP="00D66618">
            <w:pPr>
              <w:pStyle w:val="TAL"/>
              <w:rPr>
                <w:b/>
                <w:sz w:val="16"/>
              </w:rPr>
            </w:pPr>
            <w:r w:rsidRPr="0016361A">
              <w:rPr>
                <w:b/>
                <w:sz w:val="16"/>
              </w:rPr>
              <w:t>New version</w:t>
            </w:r>
          </w:p>
        </w:tc>
      </w:tr>
      <w:tr w:rsidR="00C80DF3" w:rsidRPr="00B54FF5" w:rsidTr="00555DF8">
        <w:tc>
          <w:tcPr>
            <w:tcW w:w="800" w:type="dxa"/>
            <w:shd w:val="solid" w:color="FFFFFF" w:fill="auto"/>
          </w:tcPr>
          <w:p w:rsidR="00C80DF3" w:rsidRPr="0016361A" w:rsidRDefault="00C80DF3" w:rsidP="00C80DF3">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rsidR="00C80DF3" w:rsidRPr="00C80DF3" w:rsidRDefault="00C80DF3" w:rsidP="00C80DF3">
            <w:pPr>
              <w:pStyle w:val="TAC"/>
              <w:rPr>
                <w:sz w:val="16"/>
                <w:szCs w:val="16"/>
                <w:lang w:eastAsia="zh-CN"/>
              </w:rPr>
            </w:pPr>
            <w:r>
              <w:rPr>
                <w:rFonts w:hint="eastAsia"/>
                <w:sz w:val="16"/>
                <w:szCs w:val="16"/>
                <w:lang w:eastAsia="zh-CN"/>
              </w:rPr>
              <w:t>C</w:t>
            </w:r>
            <w:r>
              <w:rPr>
                <w:sz w:val="16"/>
                <w:szCs w:val="16"/>
                <w:lang w:eastAsia="zh-CN"/>
              </w:rPr>
              <w:t>T3#112e</w:t>
            </w:r>
          </w:p>
        </w:tc>
        <w:tc>
          <w:tcPr>
            <w:tcW w:w="1041" w:type="dxa"/>
            <w:shd w:val="solid" w:color="FFFFFF" w:fill="auto"/>
          </w:tcPr>
          <w:p w:rsidR="00C80DF3" w:rsidRPr="0016361A" w:rsidRDefault="00C80DF3" w:rsidP="00C80DF3">
            <w:pPr>
              <w:pStyle w:val="TAC"/>
              <w:rPr>
                <w:sz w:val="16"/>
                <w:szCs w:val="16"/>
              </w:rPr>
            </w:pPr>
          </w:p>
        </w:tc>
        <w:tc>
          <w:tcPr>
            <w:tcW w:w="425" w:type="dxa"/>
            <w:shd w:val="solid" w:color="FFFFFF" w:fill="auto"/>
          </w:tcPr>
          <w:p w:rsidR="00C80DF3" w:rsidRPr="0016361A" w:rsidRDefault="00C80DF3" w:rsidP="00C80DF3">
            <w:pPr>
              <w:pStyle w:val="TAL"/>
              <w:rPr>
                <w:sz w:val="16"/>
                <w:szCs w:val="16"/>
              </w:rPr>
            </w:pPr>
          </w:p>
        </w:tc>
        <w:tc>
          <w:tcPr>
            <w:tcW w:w="425" w:type="dxa"/>
            <w:shd w:val="solid" w:color="FFFFFF" w:fill="auto"/>
          </w:tcPr>
          <w:p w:rsidR="00C80DF3" w:rsidRPr="0016361A" w:rsidRDefault="00C80DF3" w:rsidP="00C80DF3">
            <w:pPr>
              <w:pStyle w:val="TAR"/>
              <w:rPr>
                <w:sz w:val="16"/>
                <w:szCs w:val="16"/>
              </w:rPr>
            </w:pPr>
          </w:p>
        </w:tc>
        <w:tc>
          <w:tcPr>
            <w:tcW w:w="425" w:type="dxa"/>
            <w:shd w:val="solid" w:color="FFFFFF" w:fill="auto"/>
          </w:tcPr>
          <w:p w:rsidR="00C80DF3" w:rsidRPr="0016361A" w:rsidRDefault="00C80DF3" w:rsidP="00C80DF3">
            <w:pPr>
              <w:pStyle w:val="TAC"/>
              <w:rPr>
                <w:sz w:val="16"/>
                <w:szCs w:val="16"/>
              </w:rPr>
            </w:pPr>
          </w:p>
        </w:tc>
        <w:tc>
          <w:tcPr>
            <w:tcW w:w="4962" w:type="dxa"/>
            <w:shd w:val="solid" w:color="FFFFFF" w:fill="auto"/>
          </w:tcPr>
          <w:p w:rsidR="00C80DF3" w:rsidRPr="0016361A" w:rsidRDefault="00C80DF3" w:rsidP="00C80DF3">
            <w:pPr>
              <w:pStyle w:val="TAL"/>
              <w:rPr>
                <w:sz w:val="16"/>
                <w:szCs w:val="16"/>
              </w:rPr>
            </w:pPr>
            <w:r>
              <w:t>TS skeleton</w:t>
            </w:r>
            <w:r>
              <w:rPr>
                <w:rFonts w:hint="eastAsia"/>
                <w:lang w:eastAsia="zh-CN"/>
              </w:rPr>
              <w:t xml:space="preserve"> of </w:t>
            </w:r>
            <w:r w:rsidRPr="00C80DF3">
              <w:t>AKMA Anchor Services</w:t>
            </w:r>
            <w:r>
              <w:t>.</w:t>
            </w:r>
          </w:p>
        </w:tc>
        <w:tc>
          <w:tcPr>
            <w:tcW w:w="708" w:type="dxa"/>
            <w:shd w:val="solid" w:color="FFFFFF" w:fill="auto"/>
          </w:tcPr>
          <w:p w:rsidR="00C80DF3" w:rsidRPr="0016361A" w:rsidRDefault="00C80DF3" w:rsidP="00C80DF3">
            <w:pPr>
              <w:pStyle w:val="TAC"/>
              <w:rPr>
                <w:sz w:val="16"/>
                <w:szCs w:val="16"/>
              </w:rPr>
            </w:pPr>
            <w:r>
              <w:rPr>
                <w:rFonts w:hint="eastAsia"/>
                <w:sz w:val="16"/>
                <w:szCs w:val="16"/>
              </w:rPr>
              <w:t>0</w:t>
            </w:r>
            <w:r>
              <w:rPr>
                <w:sz w:val="16"/>
                <w:szCs w:val="16"/>
              </w:rPr>
              <w:t>.0.0</w:t>
            </w:r>
          </w:p>
        </w:tc>
      </w:tr>
      <w:tr w:rsidR="00C80DF3" w:rsidRPr="00B54FF5" w:rsidTr="00C80DF3">
        <w:tc>
          <w:tcPr>
            <w:tcW w:w="800" w:type="dxa"/>
            <w:shd w:val="solid" w:color="FFFFFF" w:fill="auto"/>
          </w:tcPr>
          <w:p w:rsidR="00C80DF3" w:rsidRDefault="00C80DF3" w:rsidP="00C80DF3">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rsidR="00C80DF3" w:rsidRDefault="00C80DF3" w:rsidP="00C80DF3">
            <w:pPr>
              <w:pStyle w:val="TAC"/>
              <w:rPr>
                <w:sz w:val="16"/>
                <w:szCs w:val="16"/>
                <w:lang w:eastAsia="zh-CN"/>
              </w:rPr>
            </w:pPr>
            <w:r>
              <w:rPr>
                <w:rFonts w:hint="eastAsia"/>
                <w:sz w:val="16"/>
                <w:szCs w:val="16"/>
                <w:lang w:eastAsia="zh-CN"/>
              </w:rPr>
              <w:t>C</w:t>
            </w:r>
            <w:r>
              <w:rPr>
                <w:sz w:val="16"/>
                <w:szCs w:val="16"/>
                <w:lang w:eastAsia="zh-CN"/>
              </w:rPr>
              <w:t>T3#112e</w:t>
            </w:r>
          </w:p>
        </w:tc>
        <w:tc>
          <w:tcPr>
            <w:tcW w:w="1041" w:type="dxa"/>
            <w:shd w:val="solid" w:color="FFFFFF" w:fill="auto"/>
          </w:tcPr>
          <w:p w:rsidR="00C80DF3" w:rsidRPr="0016361A" w:rsidRDefault="00C80DF3" w:rsidP="00C80DF3">
            <w:pPr>
              <w:pStyle w:val="TAC"/>
              <w:rPr>
                <w:sz w:val="16"/>
                <w:szCs w:val="16"/>
              </w:rPr>
            </w:pPr>
          </w:p>
        </w:tc>
        <w:tc>
          <w:tcPr>
            <w:tcW w:w="425" w:type="dxa"/>
            <w:shd w:val="solid" w:color="FFFFFF" w:fill="auto"/>
          </w:tcPr>
          <w:p w:rsidR="00C80DF3" w:rsidRPr="0016361A" w:rsidRDefault="00C80DF3" w:rsidP="00C80DF3">
            <w:pPr>
              <w:pStyle w:val="TAL"/>
              <w:rPr>
                <w:sz w:val="16"/>
                <w:szCs w:val="16"/>
              </w:rPr>
            </w:pPr>
          </w:p>
        </w:tc>
        <w:tc>
          <w:tcPr>
            <w:tcW w:w="425" w:type="dxa"/>
            <w:shd w:val="solid" w:color="FFFFFF" w:fill="auto"/>
          </w:tcPr>
          <w:p w:rsidR="00C80DF3" w:rsidRPr="0016361A" w:rsidRDefault="00C80DF3" w:rsidP="00C80DF3">
            <w:pPr>
              <w:pStyle w:val="TAR"/>
              <w:rPr>
                <w:sz w:val="16"/>
                <w:szCs w:val="16"/>
              </w:rPr>
            </w:pPr>
          </w:p>
        </w:tc>
        <w:tc>
          <w:tcPr>
            <w:tcW w:w="425" w:type="dxa"/>
            <w:shd w:val="solid" w:color="FFFFFF" w:fill="auto"/>
          </w:tcPr>
          <w:p w:rsidR="00C80DF3" w:rsidRPr="0016361A" w:rsidRDefault="00C80DF3" w:rsidP="00C80DF3">
            <w:pPr>
              <w:pStyle w:val="TAC"/>
              <w:rPr>
                <w:sz w:val="16"/>
                <w:szCs w:val="16"/>
              </w:rPr>
            </w:pPr>
          </w:p>
        </w:tc>
        <w:tc>
          <w:tcPr>
            <w:tcW w:w="4962" w:type="dxa"/>
            <w:shd w:val="solid" w:color="FFFFFF" w:fill="auto"/>
          </w:tcPr>
          <w:p w:rsidR="00C80DF3" w:rsidRPr="00C80DF3" w:rsidRDefault="00C80DF3" w:rsidP="00C80DF3">
            <w:pPr>
              <w:pStyle w:val="TAL"/>
            </w:pPr>
            <w:r>
              <w:t>Inclusion of documents agreed in CT3#</w:t>
            </w:r>
            <w:r>
              <w:rPr>
                <w:lang w:eastAsia="zh-CN"/>
              </w:rPr>
              <w:t>112e</w:t>
            </w:r>
            <w:r>
              <w:t xml:space="preserve"> </w:t>
            </w:r>
            <w:bookmarkStart w:id="1654" w:name="OLE_LINK13"/>
            <w:bookmarkStart w:id="1655" w:name="OLE_LINK14"/>
            <w:r>
              <w:t>C3-205585</w:t>
            </w:r>
            <w:bookmarkEnd w:id="1654"/>
            <w:bookmarkEnd w:id="1655"/>
            <w:r>
              <w:t xml:space="preserve">, </w:t>
            </w:r>
            <w:r w:rsidRPr="00C80DF3">
              <w:t>C3-20558</w:t>
            </w:r>
            <w:r>
              <w:t>6</w:t>
            </w:r>
            <w:r>
              <w:rPr>
                <w:lang w:eastAsia="zh-CN"/>
              </w:rPr>
              <w:t>.</w:t>
            </w:r>
          </w:p>
        </w:tc>
        <w:tc>
          <w:tcPr>
            <w:tcW w:w="708" w:type="dxa"/>
            <w:shd w:val="solid" w:color="FFFFFF" w:fill="auto"/>
          </w:tcPr>
          <w:p w:rsidR="00C80DF3" w:rsidRDefault="00C80DF3" w:rsidP="00C80DF3">
            <w:pPr>
              <w:pStyle w:val="TAC"/>
              <w:rPr>
                <w:sz w:val="16"/>
                <w:szCs w:val="16"/>
              </w:rPr>
            </w:pPr>
            <w:r>
              <w:rPr>
                <w:rFonts w:hint="eastAsia"/>
                <w:sz w:val="16"/>
                <w:szCs w:val="16"/>
              </w:rPr>
              <w:t>0</w:t>
            </w:r>
            <w:r>
              <w:rPr>
                <w:sz w:val="16"/>
                <w:szCs w:val="16"/>
              </w:rPr>
              <w:t>.1.0</w:t>
            </w:r>
          </w:p>
        </w:tc>
      </w:tr>
      <w:tr w:rsidR="00C80DF3" w:rsidRPr="00B54FF5" w:rsidTr="00C80DF3">
        <w:tc>
          <w:tcPr>
            <w:tcW w:w="800" w:type="dxa"/>
            <w:shd w:val="solid" w:color="FFFFFF" w:fill="auto"/>
          </w:tcPr>
          <w:p w:rsidR="00C80DF3" w:rsidRDefault="00C80DF3" w:rsidP="00C80DF3">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rsidR="00C80DF3" w:rsidRDefault="00C80DF3" w:rsidP="00C80DF3">
            <w:pPr>
              <w:pStyle w:val="TAC"/>
              <w:rPr>
                <w:sz w:val="16"/>
                <w:szCs w:val="16"/>
                <w:lang w:eastAsia="zh-CN"/>
              </w:rPr>
            </w:pPr>
            <w:r>
              <w:rPr>
                <w:rFonts w:hint="eastAsia"/>
                <w:sz w:val="16"/>
                <w:szCs w:val="16"/>
                <w:lang w:eastAsia="zh-CN"/>
              </w:rPr>
              <w:t>C</w:t>
            </w:r>
            <w:r>
              <w:rPr>
                <w:sz w:val="16"/>
                <w:szCs w:val="16"/>
                <w:lang w:eastAsia="zh-CN"/>
              </w:rPr>
              <w:t>T3#113e</w:t>
            </w:r>
          </w:p>
        </w:tc>
        <w:tc>
          <w:tcPr>
            <w:tcW w:w="1041" w:type="dxa"/>
            <w:shd w:val="solid" w:color="FFFFFF" w:fill="auto"/>
          </w:tcPr>
          <w:p w:rsidR="00C80DF3" w:rsidRPr="0016361A" w:rsidRDefault="00C80DF3" w:rsidP="00C80DF3">
            <w:pPr>
              <w:pStyle w:val="TAC"/>
              <w:rPr>
                <w:sz w:val="16"/>
                <w:szCs w:val="16"/>
              </w:rPr>
            </w:pPr>
          </w:p>
        </w:tc>
        <w:tc>
          <w:tcPr>
            <w:tcW w:w="425" w:type="dxa"/>
            <w:shd w:val="solid" w:color="FFFFFF" w:fill="auto"/>
          </w:tcPr>
          <w:p w:rsidR="00C80DF3" w:rsidRPr="0016361A" w:rsidRDefault="00C80DF3" w:rsidP="00C80DF3">
            <w:pPr>
              <w:pStyle w:val="TAL"/>
              <w:rPr>
                <w:sz w:val="16"/>
                <w:szCs w:val="16"/>
              </w:rPr>
            </w:pPr>
          </w:p>
        </w:tc>
        <w:tc>
          <w:tcPr>
            <w:tcW w:w="425" w:type="dxa"/>
            <w:shd w:val="solid" w:color="FFFFFF" w:fill="auto"/>
          </w:tcPr>
          <w:p w:rsidR="00C80DF3" w:rsidRPr="0016361A" w:rsidRDefault="00C80DF3" w:rsidP="00C80DF3">
            <w:pPr>
              <w:pStyle w:val="TAR"/>
              <w:rPr>
                <w:sz w:val="16"/>
                <w:szCs w:val="16"/>
              </w:rPr>
            </w:pPr>
          </w:p>
        </w:tc>
        <w:tc>
          <w:tcPr>
            <w:tcW w:w="425" w:type="dxa"/>
            <w:shd w:val="solid" w:color="FFFFFF" w:fill="auto"/>
          </w:tcPr>
          <w:p w:rsidR="00C80DF3" w:rsidRPr="0016361A" w:rsidRDefault="00C80DF3" w:rsidP="00C80DF3">
            <w:pPr>
              <w:pStyle w:val="TAC"/>
              <w:rPr>
                <w:sz w:val="16"/>
                <w:szCs w:val="16"/>
              </w:rPr>
            </w:pPr>
          </w:p>
        </w:tc>
        <w:tc>
          <w:tcPr>
            <w:tcW w:w="4962" w:type="dxa"/>
            <w:shd w:val="solid" w:color="FFFFFF" w:fill="auto"/>
          </w:tcPr>
          <w:p w:rsidR="00C80DF3" w:rsidRDefault="00C80DF3" w:rsidP="00C80DF3">
            <w:pPr>
              <w:pStyle w:val="TAL"/>
            </w:pPr>
            <w:r>
              <w:t>Inclusion of documents agreed in CT3#</w:t>
            </w:r>
            <w:r>
              <w:rPr>
                <w:lang w:eastAsia="zh-CN"/>
              </w:rPr>
              <w:t>113e</w:t>
            </w:r>
            <w:r>
              <w:t xml:space="preserve"> </w:t>
            </w:r>
            <w:bookmarkStart w:id="1656" w:name="OLE_LINK15"/>
            <w:bookmarkStart w:id="1657" w:name="OLE_LINK16"/>
            <w:r>
              <w:t>C3-210291</w:t>
            </w:r>
            <w:bookmarkEnd w:id="1656"/>
            <w:bookmarkEnd w:id="1657"/>
            <w:r>
              <w:t xml:space="preserve">, </w:t>
            </w:r>
            <w:r w:rsidRPr="00C80DF3">
              <w:t>C3-21029</w:t>
            </w:r>
            <w:r>
              <w:t xml:space="preserve">2, </w:t>
            </w:r>
            <w:r w:rsidRPr="00C80DF3">
              <w:t>C3-210</w:t>
            </w:r>
            <w:r>
              <w:t xml:space="preserve">222, </w:t>
            </w:r>
            <w:r w:rsidRPr="00C80DF3">
              <w:t>C3-21029</w:t>
            </w:r>
            <w:r>
              <w:t xml:space="preserve">3, </w:t>
            </w:r>
            <w:r w:rsidRPr="00C80DF3">
              <w:t>C3-21029</w:t>
            </w:r>
            <w:r>
              <w:t xml:space="preserve">4, </w:t>
            </w:r>
            <w:r w:rsidRPr="00C80DF3">
              <w:t>C3-21029</w:t>
            </w:r>
            <w:r>
              <w:t>5</w:t>
            </w:r>
            <w:r>
              <w:rPr>
                <w:lang w:eastAsia="zh-CN"/>
              </w:rPr>
              <w:t>.</w:t>
            </w:r>
          </w:p>
        </w:tc>
        <w:tc>
          <w:tcPr>
            <w:tcW w:w="708" w:type="dxa"/>
            <w:shd w:val="solid" w:color="FFFFFF" w:fill="auto"/>
          </w:tcPr>
          <w:p w:rsidR="00C80DF3" w:rsidRDefault="00C80DF3" w:rsidP="00C80DF3">
            <w:pPr>
              <w:pStyle w:val="TAC"/>
              <w:rPr>
                <w:sz w:val="16"/>
                <w:szCs w:val="16"/>
              </w:rPr>
            </w:pPr>
            <w:r>
              <w:rPr>
                <w:rFonts w:hint="eastAsia"/>
                <w:sz w:val="16"/>
                <w:szCs w:val="16"/>
              </w:rPr>
              <w:t>0</w:t>
            </w:r>
            <w:r>
              <w:rPr>
                <w:sz w:val="16"/>
                <w:szCs w:val="16"/>
              </w:rPr>
              <w:t>.</w:t>
            </w:r>
            <w:del w:id="1658" w:author="C3-211238" w:date="2021-03-09T22:57:00Z">
              <w:r w:rsidDel="003769E3">
                <w:rPr>
                  <w:sz w:val="16"/>
                  <w:szCs w:val="16"/>
                </w:rPr>
                <w:delText>1</w:delText>
              </w:r>
            </w:del>
            <w:ins w:id="1659" w:author="C3-211238" w:date="2021-03-09T22:57:00Z">
              <w:r w:rsidR="003769E3">
                <w:rPr>
                  <w:sz w:val="16"/>
                  <w:szCs w:val="16"/>
                </w:rPr>
                <w:t>2</w:t>
              </w:r>
            </w:ins>
            <w:r>
              <w:rPr>
                <w:sz w:val="16"/>
                <w:szCs w:val="16"/>
              </w:rPr>
              <w:t>.0</w:t>
            </w:r>
          </w:p>
        </w:tc>
      </w:tr>
      <w:tr w:rsidR="003769E3" w:rsidRPr="00B54FF5" w:rsidTr="00C80DF3">
        <w:trPr>
          <w:ins w:id="1660" w:author="C3-211238" w:date="2021-03-09T22:57:00Z"/>
        </w:trPr>
        <w:tc>
          <w:tcPr>
            <w:tcW w:w="800" w:type="dxa"/>
            <w:shd w:val="solid" w:color="FFFFFF" w:fill="auto"/>
          </w:tcPr>
          <w:p w:rsidR="003769E3" w:rsidRDefault="003769E3" w:rsidP="003769E3">
            <w:pPr>
              <w:pStyle w:val="TAC"/>
              <w:rPr>
                <w:ins w:id="1661" w:author="C3-211238" w:date="2021-03-09T22:57:00Z"/>
                <w:rFonts w:hint="eastAsia"/>
                <w:sz w:val="16"/>
                <w:szCs w:val="16"/>
                <w:lang w:eastAsia="zh-CN"/>
              </w:rPr>
            </w:pPr>
            <w:ins w:id="1662" w:author="C3-211238" w:date="2021-03-09T22:57:00Z">
              <w:r>
                <w:rPr>
                  <w:rFonts w:hint="eastAsia"/>
                  <w:sz w:val="16"/>
                  <w:szCs w:val="16"/>
                  <w:lang w:eastAsia="zh-CN"/>
                </w:rPr>
                <w:t>2</w:t>
              </w:r>
              <w:r>
                <w:rPr>
                  <w:sz w:val="16"/>
                  <w:szCs w:val="16"/>
                  <w:lang w:eastAsia="zh-CN"/>
                </w:rPr>
                <w:t>021-01</w:t>
              </w:r>
            </w:ins>
          </w:p>
        </w:tc>
        <w:tc>
          <w:tcPr>
            <w:tcW w:w="853" w:type="dxa"/>
            <w:shd w:val="solid" w:color="FFFFFF" w:fill="auto"/>
          </w:tcPr>
          <w:p w:rsidR="003769E3" w:rsidRDefault="003769E3" w:rsidP="003769E3">
            <w:pPr>
              <w:pStyle w:val="TAC"/>
              <w:rPr>
                <w:ins w:id="1663" w:author="C3-211238" w:date="2021-03-09T22:57:00Z"/>
                <w:rFonts w:hint="eastAsia"/>
                <w:sz w:val="16"/>
                <w:szCs w:val="16"/>
                <w:lang w:eastAsia="zh-CN"/>
              </w:rPr>
            </w:pPr>
            <w:ins w:id="1664" w:author="C3-211238" w:date="2021-03-09T22:57:00Z">
              <w:r>
                <w:rPr>
                  <w:rFonts w:hint="eastAsia"/>
                  <w:sz w:val="16"/>
                  <w:szCs w:val="16"/>
                  <w:lang w:eastAsia="zh-CN"/>
                </w:rPr>
                <w:t>C</w:t>
              </w:r>
              <w:r>
                <w:rPr>
                  <w:sz w:val="16"/>
                  <w:szCs w:val="16"/>
                  <w:lang w:eastAsia="zh-CN"/>
                </w:rPr>
                <w:t>T3#113e</w:t>
              </w:r>
            </w:ins>
          </w:p>
        </w:tc>
        <w:tc>
          <w:tcPr>
            <w:tcW w:w="1041" w:type="dxa"/>
            <w:shd w:val="solid" w:color="FFFFFF" w:fill="auto"/>
          </w:tcPr>
          <w:p w:rsidR="003769E3" w:rsidRPr="0016361A" w:rsidRDefault="003769E3" w:rsidP="003769E3">
            <w:pPr>
              <w:pStyle w:val="TAC"/>
              <w:rPr>
                <w:ins w:id="1665" w:author="C3-211238" w:date="2021-03-09T22:57:00Z"/>
                <w:sz w:val="16"/>
                <w:szCs w:val="16"/>
              </w:rPr>
            </w:pPr>
          </w:p>
        </w:tc>
        <w:tc>
          <w:tcPr>
            <w:tcW w:w="425" w:type="dxa"/>
            <w:shd w:val="solid" w:color="FFFFFF" w:fill="auto"/>
          </w:tcPr>
          <w:p w:rsidR="003769E3" w:rsidRPr="0016361A" w:rsidRDefault="003769E3" w:rsidP="003769E3">
            <w:pPr>
              <w:pStyle w:val="TAL"/>
              <w:rPr>
                <w:ins w:id="1666" w:author="C3-211238" w:date="2021-03-09T22:57:00Z"/>
                <w:sz w:val="16"/>
                <w:szCs w:val="16"/>
              </w:rPr>
            </w:pPr>
          </w:p>
        </w:tc>
        <w:tc>
          <w:tcPr>
            <w:tcW w:w="425" w:type="dxa"/>
            <w:shd w:val="solid" w:color="FFFFFF" w:fill="auto"/>
          </w:tcPr>
          <w:p w:rsidR="003769E3" w:rsidRPr="0016361A" w:rsidRDefault="003769E3" w:rsidP="003769E3">
            <w:pPr>
              <w:pStyle w:val="TAR"/>
              <w:rPr>
                <w:ins w:id="1667" w:author="C3-211238" w:date="2021-03-09T22:57:00Z"/>
                <w:sz w:val="16"/>
                <w:szCs w:val="16"/>
              </w:rPr>
            </w:pPr>
          </w:p>
        </w:tc>
        <w:tc>
          <w:tcPr>
            <w:tcW w:w="425" w:type="dxa"/>
            <w:shd w:val="solid" w:color="FFFFFF" w:fill="auto"/>
          </w:tcPr>
          <w:p w:rsidR="003769E3" w:rsidRPr="0016361A" w:rsidRDefault="003769E3" w:rsidP="003769E3">
            <w:pPr>
              <w:pStyle w:val="TAC"/>
              <w:rPr>
                <w:ins w:id="1668" w:author="C3-211238" w:date="2021-03-09T22:57:00Z"/>
                <w:sz w:val="16"/>
                <w:szCs w:val="16"/>
              </w:rPr>
            </w:pPr>
          </w:p>
        </w:tc>
        <w:tc>
          <w:tcPr>
            <w:tcW w:w="4962" w:type="dxa"/>
            <w:shd w:val="solid" w:color="FFFFFF" w:fill="auto"/>
          </w:tcPr>
          <w:p w:rsidR="003769E3" w:rsidRDefault="003769E3" w:rsidP="003769E3">
            <w:pPr>
              <w:pStyle w:val="TAL"/>
              <w:rPr>
                <w:ins w:id="1669" w:author="C3-211238" w:date="2021-03-09T22:57:00Z"/>
              </w:rPr>
            </w:pPr>
            <w:ins w:id="1670" w:author="C3-211238" w:date="2021-03-09T22:57:00Z">
              <w:r>
                <w:t>Inclusion of documents agreed in CT3#</w:t>
              </w:r>
              <w:r>
                <w:rPr>
                  <w:lang w:eastAsia="zh-CN"/>
                </w:rPr>
                <w:t>114e</w:t>
              </w:r>
              <w:r>
                <w:t xml:space="preserve"> C3-21</w:t>
              </w:r>
            </w:ins>
            <w:ins w:id="1671" w:author="C3-211238" w:date="2021-03-09T22:58:00Z">
              <w:r>
                <w:t>1238</w:t>
              </w:r>
            </w:ins>
            <w:ins w:id="1672" w:author="C3-211238" w:date="2021-03-09T22:57:00Z">
              <w:r>
                <w:rPr>
                  <w:lang w:eastAsia="zh-CN"/>
                </w:rPr>
                <w:t>.</w:t>
              </w:r>
            </w:ins>
            <w:ins w:id="1673" w:author="C3-211396" w:date="2021-03-09T22:59:00Z">
              <w:r w:rsidRPr="003769E3">
                <w:rPr>
                  <w:lang w:eastAsia="zh-CN"/>
                </w:rPr>
                <w:t xml:space="preserve"> C3-21</w:t>
              </w:r>
              <w:r>
                <w:rPr>
                  <w:lang w:eastAsia="zh-CN"/>
                </w:rPr>
                <w:t xml:space="preserve">396, </w:t>
              </w:r>
              <w:r w:rsidRPr="003769E3">
                <w:rPr>
                  <w:lang w:eastAsia="zh-CN"/>
                </w:rPr>
                <w:t>C3-21</w:t>
              </w:r>
              <w:r>
                <w:rPr>
                  <w:lang w:eastAsia="zh-CN"/>
                </w:rPr>
                <w:t xml:space="preserve">1397, </w:t>
              </w:r>
              <w:r w:rsidRPr="003769E3">
                <w:rPr>
                  <w:lang w:eastAsia="zh-CN"/>
                </w:rPr>
                <w:t>C3-21</w:t>
              </w:r>
            </w:ins>
            <w:ins w:id="1674" w:author="C3-211396" w:date="2021-03-09T23:00:00Z">
              <w:r>
                <w:rPr>
                  <w:lang w:eastAsia="zh-CN"/>
                </w:rPr>
                <w:t>1</w:t>
              </w:r>
            </w:ins>
            <w:ins w:id="1675" w:author="C3-211396" w:date="2021-03-09T22:59:00Z">
              <w:r>
                <w:rPr>
                  <w:lang w:eastAsia="zh-CN"/>
                </w:rPr>
                <w:t>398</w:t>
              </w:r>
            </w:ins>
            <w:ins w:id="1676" w:author="C3-211396" w:date="2021-03-09T23:00:00Z">
              <w:r>
                <w:rPr>
                  <w:lang w:eastAsia="zh-CN"/>
                </w:rPr>
                <w:t xml:space="preserve">,  </w:t>
              </w:r>
              <w:r w:rsidRPr="003769E3">
                <w:rPr>
                  <w:lang w:eastAsia="zh-CN"/>
                </w:rPr>
                <w:t>C3-21</w:t>
              </w:r>
              <w:r>
                <w:rPr>
                  <w:lang w:eastAsia="zh-CN"/>
                </w:rPr>
                <w:t xml:space="preserve">1399, </w:t>
              </w:r>
              <w:r w:rsidRPr="003769E3">
                <w:rPr>
                  <w:lang w:eastAsia="zh-CN"/>
                </w:rPr>
                <w:t>C3-21</w:t>
              </w:r>
              <w:r>
                <w:rPr>
                  <w:lang w:eastAsia="zh-CN"/>
                </w:rPr>
                <w:t xml:space="preserve">1400, and </w:t>
              </w:r>
              <w:r w:rsidRPr="003769E3">
                <w:rPr>
                  <w:lang w:eastAsia="zh-CN"/>
                </w:rPr>
                <w:t>C3-21</w:t>
              </w:r>
              <w:r>
                <w:rPr>
                  <w:lang w:eastAsia="zh-CN"/>
                </w:rPr>
                <w:t>1401.</w:t>
              </w:r>
            </w:ins>
          </w:p>
        </w:tc>
        <w:tc>
          <w:tcPr>
            <w:tcW w:w="708" w:type="dxa"/>
            <w:shd w:val="solid" w:color="FFFFFF" w:fill="auto"/>
          </w:tcPr>
          <w:p w:rsidR="003769E3" w:rsidRDefault="003769E3" w:rsidP="003769E3">
            <w:pPr>
              <w:pStyle w:val="TAC"/>
              <w:rPr>
                <w:ins w:id="1677" w:author="C3-211238" w:date="2021-03-09T22:57:00Z"/>
                <w:rFonts w:hint="eastAsia"/>
                <w:sz w:val="16"/>
                <w:szCs w:val="16"/>
              </w:rPr>
            </w:pPr>
            <w:ins w:id="1678" w:author="C3-211238" w:date="2021-03-09T22:57:00Z">
              <w:r>
                <w:rPr>
                  <w:rFonts w:hint="eastAsia"/>
                  <w:sz w:val="16"/>
                  <w:szCs w:val="16"/>
                </w:rPr>
                <w:t>0</w:t>
              </w:r>
              <w:r>
                <w:rPr>
                  <w:sz w:val="16"/>
                  <w:szCs w:val="16"/>
                </w:rPr>
                <w:t>.3.0</w:t>
              </w:r>
            </w:ins>
          </w:p>
        </w:tc>
      </w:tr>
    </w:tbl>
    <w:p w:rsidR="00D66618" w:rsidRDefault="00D66618" w:rsidP="00555DF8"/>
    <w:sectPr w:rsidR="00D66618" w:rsidSect="00CF6ED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5DCC" w:rsidRDefault="006B5DCC">
      <w:r>
        <w:separator/>
      </w:r>
    </w:p>
  </w:endnote>
  <w:endnote w:type="continuationSeparator" w:id="0">
    <w:p w:rsidR="006B5DCC" w:rsidRDefault="006B5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9E3" w:rsidRDefault="003769E3">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5DCC" w:rsidRDefault="006B5DCC">
      <w:r>
        <w:separator/>
      </w:r>
    </w:p>
  </w:footnote>
  <w:footnote w:type="continuationSeparator" w:id="0">
    <w:p w:rsidR="006B5DCC" w:rsidRDefault="006B5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9E3" w:rsidRDefault="003769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266A">
      <w:rPr>
        <w:rFonts w:ascii="Arial" w:hAnsi="Arial" w:cs="Arial"/>
        <w:b/>
        <w:noProof/>
        <w:sz w:val="18"/>
        <w:szCs w:val="18"/>
      </w:rPr>
      <w:t>3GPP TS 29.535 V0.3.0 (2021-03)</w:t>
    </w:r>
    <w:r>
      <w:rPr>
        <w:rFonts w:ascii="Arial" w:hAnsi="Arial" w:cs="Arial"/>
        <w:b/>
        <w:sz w:val="18"/>
        <w:szCs w:val="18"/>
      </w:rPr>
      <w:fldChar w:fldCharType="end"/>
    </w:r>
  </w:p>
  <w:p w:rsidR="003769E3" w:rsidRDefault="003769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3769E3" w:rsidRDefault="003769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266A">
      <w:rPr>
        <w:rFonts w:ascii="Arial" w:hAnsi="Arial" w:cs="Arial"/>
        <w:b/>
        <w:noProof/>
        <w:sz w:val="18"/>
        <w:szCs w:val="18"/>
      </w:rPr>
      <w:t>Release 17</w:t>
    </w:r>
    <w:r>
      <w:rPr>
        <w:rFonts w:ascii="Arial" w:hAnsi="Arial" w:cs="Arial"/>
        <w:b/>
        <w:sz w:val="18"/>
        <w:szCs w:val="18"/>
      </w:rPr>
      <w:fldChar w:fldCharType="end"/>
    </w:r>
  </w:p>
  <w:p w:rsidR="003769E3" w:rsidRDefault="003769E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rson w15:author="C3-211401">
    <w15:presenceInfo w15:providerId="None" w15:userId="C3-211401"/>
  </w15:person>
  <w15:person w15:author="C3-211400">
    <w15:presenceInfo w15:providerId="None" w15:userId="C3-211400"/>
  </w15:person>
  <w15:person w15:author="C3-211238">
    <w15:presenceInfo w15:providerId="None" w15:userId="C3-211238"/>
  </w15:person>
  <w15:person w15:author="C3-211396">
    <w15:presenceInfo w15:providerId="None" w15:userId="C3-211396"/>
  </w15:person>
  <w15:person w15:author="C3-211399">
    <w15:presenceInfo w15:providerId="None" w15:userId="C3-211399"/>
  </w15:person>
  <w15:person w15:author="C3-211397">
    <w15:presenceInfo w15:providerId="None" w15:userId="C3-211397"/>
  </w15:person>
  <w15:person w15:author="C3-211398">
    <w15:presenceInfo w15:providerId="None" w15:userId="C3-211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7069"/>
    <w:rsid w:val="00062023"/>
    <w:rsid w:val="000655A6"/>
    <w:rsid w:val="00080512"/>
    <w:rsid w:val="000C47C3"/>
    <w:rsid w:val="000D58AB"/>
    <w:rsid w:val="00116803"/>
    <w:rsid w:val="00133525"/>
    <w:rsid w:val="00143712"/>
    <w:rsid w:val="0016361A"/>
    <w:rsid w:val="001A3614"/>
    <w:rsid w:val="001A4C42"/>
    <w:rsid w:val="001A5046"/>
    <w:rsid w:val="001A7420"/>
    <w:rsid w:val="001B384E"/>
    <w:rsid w:val="001B6637"/>
    <w:rsid w:val="001C21C3"/>
    <w:rsid w:val="001D02C2"/>
    <w:rsid w:val="001F0C1D"/>
    <w:rsid w:val="001F1132"/>
    <w:rsid w:val="001F168B"/>
    <w:rsid w:val="001F2CDD"/>
    <w:rsid w:val="002347A2"/>
    <w:rsid w:val="0025500D"/>
    <w:rsid w:val="002675F0"/>
    <w:rsid w:val="00283A43"/>
    <w:rsid w:val="002B6339"/>
    <w:rsid w:val="002E00EE"/>
    <w:rsid w:val="003172DC"/>
    <w:rsid w:val="00343E25"/>
    <w:rsid w:val="003446B6"/>
    <w:rsid w:val="0035462D"/>
    <w:rsid w:val="003765B8"/>
    <w:rsid w:val="003769E3"/>
    <w:rsid w:val="00382E38"/>
    <w:rsid w:val="003C3971"/>
    <w:rsid w:val="00423334"/>
    <w:rsid w:val="004345EC"/>
    <w:rsid w:val="004454EF"/>
    <w:rsid w:val="00465515"/>
    <w:rsid w:val="004D3578"/>
    <w:rsid w:val="004E213A"/>
    <w:rsid w:val="004E379E"/>
    <w:rsid w:val="004F0988"/>
    <w:rsid w:val="004F3340"/>
    <w:rsid w:val="004F45EE"/>
    <w:rsid w:val="0053388B"/>
    <w:rsid w:val="00535773"/>
    <w:rsid w:val="00543E6C"/>
    <w:rsid w:val="00555DF8"/>
    <w:rsid w:val="00565087"/>
    <w:rsid w:val="00583C98"/>
    <w:rsid w:val="00597B11"/>
    <w:rsid w:val="005D2E01"/>
    <w:rsid w:val="005D7526"/>
    <w:rsid w:val="005E32BD"/>
    <w:rsid w:val="005E4BB2"/>
    <w:rsid w:val="00602AEA"/>
    <w:rsid w:val="00614FDF"/>
    <w:rsid w:val="00631990"/>
    <w:rsid w:val="0063543D"/>
    <w:rsid w:val="00647114"/>
    <w:rsid w:val="00684D8C"/>
    <w:rsid w:val="006857B7"/>
    <w:rsid w:val="006A323F"/>
    <w:rsid w:val="006B30D0"/>
    <w:rsid w:val="006B5DCC"/>
    <w:rsid w:val="006C3D95"/>
    <w:rsid w:val="006E1DC1"/>
    <w:rsid w:val="006E5C86"/>
    <w:rsid w:val="00701116"/>
    <w:rsid w:val="00713C44"/>
    <w:rsid w:val="00734A5B"/>
    <w:rsid w:val="00736187"/>
    <w:rsid w:val="0074026F"/>
    <w:rsid w:val="007429F6"/>
    <w:rsid w:val="00744E76"/>
    <w:rsid w:val="00745A52"/>
    <w:rsid w:val="00751889"/>
    <w:rsid w:val="007547BA"/>
    <w:rsid w:val="00772BDE"/>
    <w:rsid w:val="00774DA4"/>
    <w:rsid w:val="00781F0F"/>
    <w:rsid w:val="007B600E"/>
    <w:rsid w:val="007C67DC"/>
    <w:rsid w:val="007F0F4A"/>
    <w:rsid w:val="008028A4"/>
    <w:rsid w:val="00830747"/>
    <w:rsid w:val="008768CA"/>
    <w:rsid w:val="00886A82"/>
    <w:rsid w:val="008A6D4A"/>
    <w:rsid w:val="008C384C"/>
    <w:rsid w:val="008E40EF"/>
    <w:rsid w:val="008E5A16"/>
    <w:rsid w:val="0090271F"/>
    <w:rsid w:val="00902E23"/>
    <w:rsid w:val="009114D7"/>
    <w:rsid w:val="0091348E"/>
    <w:rsid w:val="0091477C"/>
    <w:rsid w:val="00917CCB"/>
    <w:rsid w:val="00942EC2"/>
    <w:rsid w:val="00993F07"/>
    <w:rsid w:val="009F37B7"/>
    <w:rsid w:val="00A10F02"/>
    <w:rsid w:val="00A10F26"/>
    <w:rsid w:val="00A164B4"/>
    <w:rsid w:val="00A26956"/>
    <w:rsid w:val="00A27486"/>
    <w:rsid w:val="00A41C78"/>
    <w:rsid w:val="00A53724"/>
    <w:rsid w:val="00A56066"/>
    <w:rsid w:val="00A73129"/>
    <w:rsid w:val="00A7402B"/>
    <w:rsid w:val="00A82346"/>
    <w:rsid w:val="00A92BA1"/>
    <w:rsid w:val="00AC2304"/>
    <w:rsid w:val="00AC6BC6"/>
    <w:rsid w:val="00AE65E2"/>
    <w:rsid w:val="00B12381"/>
    <w:rsid w:val="00B15449"/>
    <w:rsid w:val="00B251F0"/>
    <w:rsid w:val="00B54FF5"/>
    <w:rsid w:val="00B770CB"/>
    <w:rsid w:val="00B77897"/>
    <w:rsid w:val="00B84080"/>
    <w:rsid w:val="00B93086"/>
    <w:rsid w:val="00BA19ED"/>
    <w:rsid w:val="00BA4B8D"/>
    <w:rsid w:val="00BB356C"/>
    <w:rsid w:val="00BB53BB"/>
    <w:rsid w:val="00BB7F9F"/>
    <w:rsid w:val="00BC0F7D"/>
    <w:rsid w:val="00BD7D31"/>
    <w:rsid w:val="00BE3255"/>
    <w:rsid w:val="00BF128E"/>
    <w:rsid w:val="00C074DD"/>
    <w:rsid w:val="00C1496A"/>
    <w:rsid w:val="00C14A8B"/>
    <w:rsid w:val="00C252F0"/>
    <w:rsid w:val="00C33079"/>
    <w:rsid w:val="00C45231"/>
    <w:rsid w:val="00C72833"/>
    <w:rsid w:val="00C80DF3"/>
    <w:rsid w:val="00C80F1D"/>
    <w:rsid w:val="00C92267"/>
    <w:rsid w:val="00C93F40"/>
    <w:rsid w:val="00C963CF"/>
    <w:rsid w:val="00CA3D0C"/>
    <w:rsid w:val="00CD2E9C"/>
    <w:rsid w:val="00CF6ED5"/>
    <w:rsid w:val="00D3634B"/>
    <w:rsid w:val="00D57972"/>
    <w:rsid w:val="00D636AC"/>
    <w:rsid w:val="00D66618"/>
    <w:rsid w:val="00D675A9"/>
    <w:rsid w:val="00D736DA"/>
    <w:rsid w:val="00D738D6"/>
    <w:rsid w:val="00D755EB"/>
    <w:rsid w:val="00D76048"/>
    <w:rsid w:val="00D87E00"/>
    <w:rsid w:val="00D9134D"/>
    <w:rsid w:val="00DA7A03"/>
    <w:rsid w:val="00DB1818"/>
    <w:rsid w:val="00DC309B"/>
    <w:rsid w:val="00DC4DA2"/>
    <w:rsid w:val="00DD4C17"/>
    <w:rsid w:val="00DD74A5"/>
    <w:rsid w:val="00DF2B1F"/>
    <w:rsid w:val="00DF62CD"/>
    <w:rsid w:val="00E105F0"/>
    <w:rsid w:val="00E16509"/>
    <w:rsid w:val="00E27121"/>
    <w:rsid w:val="00E44582"/>
    <w:rsid w:val="00E77645"/>
    <w:rsid w:val="00EA15B0"/>
    <w:rsid w:val="00EA5EA7"/>
    <w:rsid w:val="00EC4A25"/>
    <w:rsid w:val="00EF485E"/>
    <w:rsid w:val="00F025A2"/>
    <w:rsid w:val="00F04712"/>
    <w:rsid w:val="00F13360"/>
    <w:rsid w:val="00F22EC7"/>
    <w:rsid w:val="00F31AA5"/>
    <w:rsid w:val="00F325C8"/>
    <w:rsid w:val="00F40A6E"/>
    <w:rsid w:val="00F4266A"/>
    <w:rsid w:val="00F463F6"/>
    <w:rsid w:val="00F57476"/>
    <w:rsid w:val="00F653B8"/>
    <w:rsid w:val="00F75A55"/>
    <w:rsid w:val="00F9008D"/>
    <w:rsid w:val="00FA1266"/>
    <w:rsid w:val="00FB7DBD"/>
    <w:rsid w:val="00FC1192"/>
    <w:rsid w:val="00FC5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2BF4DA"/>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0"/>
    <w:qFormat/>
    <w:rsid w:val="00CF6ED5"/>
    <w:pPr>
      <w:ind w:left="1418" w:hanging="1418"/>
      <w:outlineLvl w:val="3"/>
    </w:pPr>
    <w:rPr>
      <w:sz w:val="24"/>
    </w:rPr>
  </w:style>
  <w:style w:type="paragraph" w:styleId="5">
    <w:name w:val="heading 5"/>
    <w:basedOn w:val="4"/>
    <w:next w:val="a"/>
    <w:link w:val="50"/>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0">
    <w:name w:val="标题 4 字符"/>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b">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ac">
    <w:name w:val="Document Map"/>
    <w:basedOn w:val="a"/>
    <w:link w:val="ad"/>
    <w:rsid w:val="00B770CB"/>
    <w:rPr>
      <w:rFonts w:ascii="宋体" w:eastAsia="宋体"/>
      <w:sz w:val="18"/>
      <w:szCs w:val="18"/>
    </w:rPr>
  </w:style>
  <w:style w:type="character" w:customStyle="1" w:styleId="ad">
    <w:name w:val="文档结构图 字符"/>
    <w:link w:val="ac"/>
    <w:rsid w:val="00B770CB"/>
    <w:rPr>
      <w:rFonts w:ascii="宋体" w:eastAsia="宋体"/>
      <w:sz w:val="18"/>
      <w:szCs w:val="18"/>
      <w:lang w:eastAsia="en-US"/>
    </w:rPr>
  </w:style>
  <w:style w:type="character" w:customStyle="1" w:styleId="50">
    <w:name w:val="标题 5 字符"/>
    <w:basedOn w:val="a0"/>
    <w:link w:val="5"/>
    <w:rsid w:val="00C92267"/>
    <w:rPr>
      <w:rFonts w:ascii="Arial" w:hAnsi="Arial"/>
      <w:sz w:val="22"/>
      <w:lang w:eastAsia="en-US"/>
    </w:rPr>
  </w:style>
  <w:style w:type="character" w:customStyle="1" w:styleId="TFChar">
    <w:name w:val="TF Char"/>
    <w:link w:val="TF"/>
    <w:locked/>
    <w:rsid w:val="00C80DF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3.vsdx"/><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48A06-A593-4F57-A4F1-C519C364C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22</Pages>
  <Words>7719</Words>
  <Characters>44000</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51616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C3-211401</cp:lastModifiedBy>
  <cp:revision>5</cp:revision>
  <cp:lastPrinted>2019-02-25T14:05:00Z</cp:lastPrinted>
  <dcterms:created xsi:type="dcterms:W3CDTF">2021-03-09T14:56:00Z</dcterms:created>
  <dcterms:modified xsi:type="dcterms:W3CDTF">2021-03-09T15:16:00Z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